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5240EF" w14:textId="77777777" w:rsidR="00AF3657" w:rsidRPr="00E57EBE" w:rsidRDefault="00AF3657" w:rsidP="00AF3657">
      <w:pPr>
        <w:pStyle w:val="Docketnumber"/>
        <w:rPr>
          <w:sz w:val="24"/>
          <w:szCs w:val="24"/>
        </w:rPr>
      </w:pPr>
      <w:r w:rsidRPr="00E57EBE">
        <w:rPr>
          <w:sz w:val="24"/>
          <w:szCs w:val="24"/>
        </w:rPr>
        <w:t xml:space="preserve">DOCKET NO. </w:t>
      </w:r>
      <w:r w:rsidR="007F6B46">
        <w:rPr>
          <w:sz w:val="24"/>
          <w:szCs w:val="24"/>
        </w:rPr>
        <w:t>48506</w:t>
      </w:r>
    </w:p>
    <w:p w14:paraId="5591CA5E" w14:textId="77777777" w:rsidR="00AF3657" w:rsidRPr="001E0547" w:rsidRDefault="00AF3657" w:rsidP="00AF3657">
      <w:pPr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331"/>
        <w:gridCol w:w="359"/>
        <w:gridCol w:w="4670"/>
      </w:tblGrid>
      <w:tr w:rsidR="00AF3657" w:rsidRPr="00D75599" w14:paraId="6011EF80" w14:textId="77777777" w:rsidTr="00851773">
        <w:trPr>
          <w:trHeight w:val="1251"/>
        </w:trPr>
        <w:tc>
          <w:tcPr>
            <w:tcW w:w="4428" w:type="dxa"/>
          </w:tcPr>
          <w:p w14:paraId="550D652B" w14:textId="77777777" w:rsidR="00AF3657" w:rsidRPr="009F143D" w:rsidRDefault="00A81F15" w:rsidP="00851773">
            <w:pPr>
              <w:jc w:val="left"/>
              <w:rPr>
                <w:b/>
                <w:caps/>
                <w:szCs w:val="24"/>
              </w:rPr>
            </w:pPr>
            <w:r w:rsidRPr="00A81F15">
              <w:rPr>
                <w:b/>
                <w:caps/>
                <w:szCs w:val="24"/>
              </w:rPr>
              <w:t xml:space="preserve">Application of </w:t>
            </w:r>
            <w:r w:rsidR="007F6B46">
              <w:rPr>
                <w:b/>
                <w:caps/>
                <w:szCs w:val="24"/>
              </w:rPr>
              <w:t xml:space="preserve">The City of celina </w:t>
            </w:r>
            <w:r>
              <w:rPr>
                <w:b/>
                <w:caps/>
                <w:szCs w:val="24"/>
              </w:rPr>
              <w:t>to Amend a</w:t>
            </w:r>
            <w:r w:rsidRPr="00A81F15">
              <w:rPr>
                <w:b/>
                <w:caps/>
                <w:szCs w:val="24"/>
              </w:rPr>
              <w:t xml:space="preserve"> Water Certificate of Convenience and Necessity in </w:t>
            </w:r>
            <w:r w:rsidR="009F143D">
              <w:rPr>
                <w:b/>
                <w:caps/>
                <w:szCs w:val="24"/>
              </w:rPr>
              <w:t>collin</w:t>
            </w:r>
            <w:r w:rsidRPr="00A81F15">
              <w:rPr>
                <w:b/>
                <w:caps/>
                <w:szCs w:val="24"/>
              </w:rPr>
              <w:t xml:space="preserve"> County</w:t>
            </w:r>
          </w:p>
        </w:tc>
        <w:tc>
          <w:tcPr>
            <w:tcW w:w="360" w:type="dxa"/>
          </w:tcPr>
          <w:p w14:paraId="7DEF0779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55FE9987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2354B187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032B4796" w14:textId="77777777" w:rsidR="00C82A45" w:rsidRDefault="00AF3657" w:rsidP="00851773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2E65FA2B" w14:textId="77777777" w:rsidR="0012020B" w:rsidRDefault="0012020B" w:rsidP="00851773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193B11B4" w14:textId="77777777" w:rsidR="00A81F15" w:rsidRPr="00D75599" w:rsidRDefault="00A81F15" w:rsidP="00851773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788" w:type="dxa"/>
          </w:tcPr>
          <w:p w14:paraId="0A22D4DA" w14:textId="77777777" w:rsidR="00AF3657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754C53FB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0C3ECB82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D75599">
                  <w:rPr>
                    <w:bCs/>
                  </w:rPr>
                  <w:t>TEXAS</w:t>
                </w:r>
              </w:smartTag>
            </w:smartTag>
          </w:p>
        </w:tc>
      </w:tr>
    </w:tbl>
    <w:p w14:paraId="2B1DE0F6" w14:textId="77777777" w:rsidR="00AF3657" w:rsidRPr="00261AFE" w:rsidRDefault="00AF3657" w:rsidP="00AF3657">
      <w:pPr>
        <w:pStyle w:val="Documentheading"/>
        <w:rPr>
          <w:sz w:val="24"/>
          <w:szCs w:val="24"/>
        </w:rPr>
      </w:pPr>
    </w:p>
    <w:p w14:paraId="344C0094" w14:textId="77777777" w:rsidR="006E7431" w:rsidRPr="00060179" w:rsidRDefault="006E7431" w:rsidP="006E7431">
      <w:pPr>
        <w:pStyle w:val="LGTitle"/>
      </w:pPr>
      <w:r>
        <w:t>Agreed</w:t>
      </w:r>
      <w:r w:rsidRPr="00060179">
        <w:t xml:space="preserve"> motion to admit evidence and </w:t>
      </w:r>
      <w:r>
        <w:t xml:space="preserve">Proposed </w:t>
      </w:r>
      <w:r w:rsidRPr="00060179">
        <w:t>notice of approval</w:t>
      </w:r>
    </w:p>
    <w:p w14:paraId="62BF04FB" w14:textId="77777777" w:rsidR="006E7431" w:rsidRDefault="006E7431" w:rsidP="006E7431">
      <w:pPr>
        <w:pStyle w:val="LGBodyTextDD"/>
        <w:spacing w:line="360" w:lineRule="auto"/>
      </w:pPr>
      <w:r>
        <w:t xml:space="preserve">COMES NOW the Staff of the Public Utility Commission of Texas (“Staff”) and files this Agreed Motion to Admit Evidence and Proposed Notice of Approval, with agreement from </w:t>
      </w:r>
      <w:r w:rsidR="009F143D">
        <w:rPr>
          <w:szCs w:val="24"/>
        </w:rPr>
        <w:t>the City of Celina</w:t>
      </w:r>
      <w:r>
        <w:t xml:space="preserve"> (</w:t>
      </w:r>
      <w:r w:rsidR="009F143D">
        <w:t>City</w:t>
      </w:r>
      <w:r>
        <w:t>)</w:t>
      </w:r>
      <w:r w:rsidRPr="00383CFC">
        <w:t xml:space="preserve"> </w:t>
      </w:r>
      <w:r>
        <w:t>(together the “Parties”).  In support thereof, the Parties show the following:</w:t>
      </w:r>
    </w:p>
    <w:p w14:paraId="552EFB82" w14:textId="77777777" w:rsidR="00610159" w:rsidRDefault="00610159" w:rsidP="006442DD">
      <w:pPr>
        <w:pStyle w:val="ListParagraph"/>
        <w:numPr>
          <w:ilvl w:val="0"/>
          <w:numId w:val="10"/>
        </w:numPr>
        <w:spacing w:before="120" w:line="360" w:lineRule="auto"/>
        <w:ind w:left="720"/>
        <w:jc w:val="center"/>
        <w:rPr>
          <w:b/>
        </w:rPr>
      </w:pPr>
      <w:r>
        <w:rPr>
          <w:b/>
        </w:rPr>
        <w:t>BACKGROUND</w:t>
      </w:r>
    </w:p>
    <w:p w14:paraId="06737A67" w14:textId="77777777" w:rsidR="00AA6638" w:rsidRDefault="00610159" w:rsidP="00610159">
      <w:pPr>
        <w:spacing w:line="360" w:lineRule="auto"/>
        <w:ind w:firstLine="720"/>
      </w:pPr>
      <w:r>
        <w:t xml:space="preserve">On </w:t>
      </w:r>
      <w:r w:rsidR="00A81F15">
        <w:t>J</w:t>
      </w:r>
      <w:r w:rsidR="006F59CA">
        <w:t>uly 3</w:t>
      </w:r>
      <w:r w:rsidR="00E3513B">
        <w:t>,</w:t>
      </w:r>
      <w:r w:rsidR="00C82A45">
        <w:t xml:space="preserve"> 2018,</w:t>
      </w:r>
      <w:r w:rsidR="00E3513B">
        <w:t xml:space="preserve"> </w:t>
      </w:r>
      <w:r w:rsidR="00851773">
        <w:t xml:space="preserve">the </w:t>
      </w:r>
      <w:r w:rsidR="00A81F15" w:rsidRPr="0045482A">
        <w:rPr>
          <w:szCs w:val="24"/>
        </w:rPr>
        <w:fldChar w:fldCharType="begin"/>
      </w:r>
      <w:r w:rsidR="00A81F15" w:rsidRPr="0045482A">
        <w:rPr>
          <w:szCs w:val="24"/>
        </w:rPr>
        <w:instrText xml:space="preserve"> MERGEFIELD Applicant </w:instrText>
      </w:r>
      <w:r w:rsidR="00A81F15" w:rsidRPr="0045482A">
        <w:rPr>
          <w:szCs w:val="24"/>
        </w:rPr>
        <w:fldChar w:fldCharType="separate"/>
      </w:r>
      <w:r w:rsidR="00257BF7" w:rsidRPr="00257BF7">
        <w:t xml:space="preserve"> </w:t>
      </w:r>
      <w:r w:rsidR="009F143D">
        <w:t>City of Celina</w:t>
      </w:r>
      <w:r w:rsidR="00A81F15" w:rsidRPr="0045482A">
        <w:rPr>
          <w:szCs w:val="24"/>
        </w:rPr>
        <w:fldChar w:fldCharType="end"/>
      </w:r>
      <w:r w:rsidR="00851773">
        <w:t xml:space="preserve"> </w:t>
      </w:r>
      <w:r w:rsidR="00E3513B">
        <w:t>(</w:t>
      </w:r>
      <w:r w:rsidR="009F143D">
        <w:t>City</w:t>
      </w:r>
      <w:r w:rsidR="00E3513B">
        <w:t xml:space="preserve">) filed an application </w:t>
      </w:r>
      <w:r w:rsidR="00E3513B" w:rsidRPr="00CD2F2D">
        <w:rPr>
          <w:szCs w:val="24"/>
        </w:rPr>
        <w:t xml:space="preserve">to </w:t>
      </w:r>
      <w:r w:rsidR="007D2EF8">
        <w:rPr>
          <w:szCs w:val="24"/>
        </w:rPr>
        <w:t>amend its water</w:t>
      </w:r>
      <w:r w:rsidR="00851773">
        <w:t xml:space="preserve"> </w:t>
      </w:r>
      <w:r w:rsidR="00851773" w:rsidRPr="00CB34B9">
        <w:t>Certificate of Convenience and Necessity</w:t>
      </w:r>
      <w:r w:rsidR="007D2EF8">
        <w:t xml:space="preserve"> No. </w:t>
      </w:r>
      <w:r w:rsidR="009F143D">
        <w:t>20764</w:t>
      </w:r>
      <w:r w:rsidR="00851773">
        <w:t xml:space="preserve"> </w:t>
      </w:r>
      <w:r w:rsidR="00851773" w:rsidRPr="00CB34B9">
        <w:t xml:space="preserve">in </w:t>
      </w:r>
      <w:r w:rsidR="009F143D">
        <w:t>Collin</w:t>
      </w:r>
      <w:r w:rsidR="00A81F15">
        <w:t xml:space="preserve"> </w:t>
      </w:r>
      <w:r w:rsidR="00851773" w:rsidRPr="00A74DF8">
        <w:t>Count</w:t>
      </w:r>
      <w:r w:rsidR="00A81F15">
        <w:t>y</w:t>
      </w:r>
      <w:r w:rsidR="007D2EF8">
        <w:t xml:space="preserve">. </w:t>
      </w:r>
    </w:p>
    <w:p w14:paraId="172B8289" w14:textId="67BB2BA4" w:rsidR="00DF541D" w:rsidRDefault="00AA6638" w:rsidP="00610159">
      <w:pPr>
        <w:spacing w:line="360" w:lineRule="auto"/>
        <w:ind w:firstLine="720"/>
      </w:pPr>
      <w:r w:rsidRPr="00AA6638">
        <w:t xml:space="preserve">Staff filed a final recommendation of approval on </w:t>
      </w:r>
      <w:r w:rsidR="006B5255">
        <w:t xml:space="preserve">January </w:t>
      </w:r>
      <w:r w:rsidRPr="00AA6638">
        <w:t>1</w:t>
      </w:r>
      <w:r w:rsidR="006B5255">
        <w:t>8, 2019</w:t>
      </w:r>
      <w:r w:rsidRPr="00AA6638">
        <w:t>.</w:t>
      </w:r>
      <w:del w:id="0" w:author="Author">
        <w:r w:rsidRPr="00AA6638" w:rsidDel="004112AD">
          <w:delText xml:space="preserve">  Pursuant to Commission Admi</w:delText>
        </w:r>
        <w:r w:rsidDel="004112AD">
          <w:delText xml:space="preserve">nistrative Law Judge Order No. </w:delText>
        </w:r>
        <w:r w:rsidR="006B5255" w:rsidDel="004112AD">
          <w:delText>5</w:delText>
        </w:r>
        <w:r w:rsidRPr="00AA6638" w:rsidDel="004112AD">
          <w:delText>, this agreed motion to admit evidence and proposed notice of approval is timely filed.</w:delText>
        </w:r>
      </w:del>
    </w:p>
    <w:p w14:paraId="7B3B6F53" w14:textId="77777777" w:rsidR="0071050A" w:rsidRDefault="0071050A" w:rsidP="0071050A">
      <w:pPr>
        <w:ind w:left="360"/>
        <w:jc w:val="center"/>
        <w:rPr>
          <w:b/>
        </w:rPr>
      </w:pPr>
    </w:p>
    <w:p w14:paraId="322AADC7" w14:textId="77777777" w:rsidR="006E7431" w:rsidRDefault="006E7431" w:rsidP="00430F5A">
      <w:pPr>
        <w:pStyle w:val="Heading1"/>
        <w:numPr>
          <w:ilvl w:val="0"/>
          <w:numId w:val="10"/>
        </w:numPr>
        <w:spacing w:after="240" w:line="360" w:lineRule="auto"/>
        <w:pPrChange w:id="1" w:author="Author">
          <w:pPr>
            <w:pStyle w:val="Heading1"/>
            <w:numPr>
              <w:numId w:val="28"/>
            </w:numPr>
            <w:spacing w:after="240" w:line="360" w:lineRule="auto"/>
            <w:ind w:left="1080"/>
          </w:pPr>
        </w:pPrChange>
      </w:pPr>
      <w:r>
        <w:t>Agreed motion to admit evidence</w:t>
      </w:r>
    </w:p>
    <w:p w14:paraId="2A59710E" w14:textId="77777777" w:rsidR="006E7431" w:rsidRDefault="006E7431" w:rsidP="006E7431">
      <w:pPr>
        <w:pStyle w:val="LGBodyTextDD"/>
        <w:spacing w:line="360" w:lineRule="auto"/>
      </w:pPr>
      <w:r>
        <w:t>The Parties move to admit the following evidence into the record of this proceeding:</w:t>
      </w:r>
    </w:p>
    <w:p w14:paraId="4452DDAF" w14:textId="7F232EFB" w:rsidR="006E7431" w:rsidRDefault="009F143D" w:rsidP="00E239FF">
      <w:pPr>
        <w:pStyle w:val="LGListNumber"/>
        <w:numPr>
          <w:ilvl w:val="0"/>
          <w:numId w:val="29"/>
        </w:numPr>
        <w:spacing w:line="360" w:lineRule="auto"/>
      </w:pPr>
      <w:r>
        <w:t xml:space="preserve">The </w:t>
      </w:r>
      <w:r w:rsidRPr="00BC06C0">
        <w:t>City</w:t>
      </w:r>
      <w:r w:rsidR="006E7431" w:rsidRPr="00BC06C0">
        <w:t>’s application for a CCN amendment, filed on Ju</w:t>
      </w:r>
      <w:r w:rsidR="006F59CA" w:rsidRPr="00BC06C0">
        <w:t>ly</w:t>
      </w:r>
      <w:r w:rsidR="006E7431" w:rsidRPr="00BC06C0">
        <w:t xml:space="preserve"> </w:t>
      </w:r>
      <w:r w:rsidR="006F59CA" w:rsidRPr="00BC06C0">
        <w:t>3</w:t>
      </w:r>
      <w:r w:rsidR="006E7431" w:rsidRPr="00BC06C0">
        <w:t xml:space="preserve">, 2018, as supplemented on </w:t>
      </w:r>
      <w:r w:rsidR="00BC06C0" w:rsidRPr="00BC06C0">
        <w:t>November 13, 2018</w:t>
      </w:r>
      <w:r w:rsidR="00AA6638" w:rsidRPr="00BC06C0">
        <w:t>.</w:t>
      </w:r>
    </w:p>
    <w:p w14:paraId="3A0F53DF" w14:textId="4ABC1CF2" w:rsidR="006E7431" w:rsidRDefault="006E7431" w:rsidP="00E239FF">
      <w:pPr>
        <w:pStyle w:val="LGListNumber"/>
        <w:numPr>
          <w:ilvl w:val="0"/>
          <w:numId w:val="29"/>
        </w:numPr>
        <w:spacing w:line="360" w:lineRule="auto"/>
      </w:pPr>
      <w:r>
        <w:t xml:space="preserve">The notices, affidavits, and proof of notice, filed on </w:t>
      </w:r>
      <w:r w:rsidR="0070632D">
        <w:t>October 2</w:t>
      </w:r>
      <w:r>
        <w:t>, 2018.</w:t>
      </w:r>
    </w:p>
    <w:p w14:paraId="79116EEB" w14:textId="68E5E8C6" w:rsidR="006E7431" w:rsidRDefault="006E7431" w:rsidP="00E239FF">
      <w:pPr>
        <w:pStyle w:val="LGListNumber"/>
        <w:numPr>
          <w:ilvl w:val="0"/>
          <w:numId w:val="29"/>
        </w:numPr>
        <w:spacing w:line="360" w:lineRule="auto"/>
      </w:pPr>
      <w:r>
        <w:t xml:space="preserve">The consent forms to the final map and certificate, filed on </w:t>
      </w:r>
      <w:r w:rsidR="00781E81">
        <w:t>December 17</w:t>
      </w:r>
      <w:r>
        <w:t>, 2018.</w:t>
      </w:r>
    </w:p>
    <w:p w14:paraId="2CD93691" w14:textId="2CF659EB" w:rsidR="006E7431" w:rsidRDefault="006E7431" w:rsidP="00E239FF">
      <w:pPr>
        <w:pStyle w:val="LGListNumber"/>
        <w:numPr>
          <w:ilvl w:val="0"/>
          <w:numId w:val="29"/>
        </w:numPr>
        <w:spacing w:line="360" w:lineRule="auto"/>
      </w:pPr>
      <w:r>
        <w:t>Commission Staff’s Final Recommendation that the Application be approv</w:t>
      </w:r>
      <w:r w:rsidR="00E239FF">
        <w:t xml:space="preserve">ed, filed on </w:t>
      </w:r>
      <w:r w:rsidR="00F24075">
        <w:t>January 18, 2019</w:t>
      </w:r>
      <w:r w:rsidR="00E239FF">
        <w:t>.</w:t>
      </w:r>
    </w:p>
    <w:p w14:paraId="240F22A2" w14:textId="77777777" w:rsidR="006E7431" w:rsidRDefault="006E7431" w:rsidP="00430F5A">
      <w:pPr>
        <w:pStyle w:val="Heading1"/>
        <w:numPr>
          <w:ilvl w:val="0"/>
          <w:numId w:val="10"/>
        </w:numPr>
        <w:spacing w:after="240" w:line="360" w:lineRule="auto"/>
        <w:pPrChange w:id="2" w:author="Author">
          <w:pPr>
            <w:pStyle w:val="Heading1"/>
            <w:numPr>
              <w:numId w:val="28"/>
            </w:numPr>
            <w:spacing w:after="240" w:line="360" w:lineRule="auto"/>
            <w:ind w:left="1080"/>
          </w:pPr>
        </w:pPrChange>
      </w:pPr>
      <w:r>
        <w:lastRenderedPageBreak/>
        <w:t>joint proposed notice of approval</w:t>
      </w:r>
    </w:p>
    <w:p w14:paraId="73B05F0A" w14:textId="77777777" w:rsidR="006E7431" w:rsidDel="004112AD" w:rsidRDefault="006E7431" w:rsidP="00430F5A">
      <w:pPr>
        <w:pStyle w:val="LGBodyTextDD"/>
        <w:spacing w:line="360" w:lineRule="auto"/>
        <w:rPr>
          <w:del w:id="3" w:author="Author"/>
        </w:rPr>
      </w:pPr>
      <w:r>
        <w:t xml:space="preserve">Staff and </w:t>
      </w:r>
      <w:r w:rsidR="009F143D">
        <w:t xml:space="preserve">the City </w:t>
      </w:r>
      <w:r>
        <w:t xml:space="preserve">have agreed on the attached Joint Proposed Notice of Approval to grant </w:t>
      </w:r>
      <w:r w:rsidR="009F143D">
        <w:t>the City</w:t>
      </w:r>
      <w:r>
        <w:t xml:space="preserve">’s Application to amend </w:t>
      </w:r>
      <w:r w:rsidR="00AA6638">
        <w:t>water</w:t>
      </w:r>
      <w:r>
        <w:t xml:space="preserve"> CCN No. </w:t>
      </w:r>
      <w:r w:rsidR="009F143D">
        <w:t>20764</w:t>
      </w:r>
      <w:r>
        <w:t xml:space="preserve">.  Also attached are the certificate and map from Staff’s final recommendation.  </w:t>
      </w:r>
    </w:p>
    <w:p w14:paraId="503AF9B1" w14:textId="77777777" w:rsidR="006E7431" w:rsidRDefault="006E7431" w:rsidP="00430F5A">
      <w:pPr>
        <w:pStyle w:val="LGBodyTextDD"/>
        <w:spacing w:line="360" w:lineRule="auto"/>
        <w:pPrChange w:id="4" w:author="Author">
          <w:pPr>
            <w:pStyle w:val="LGBodyTextDD"/>
            <w:spacing w:line="360" w:lineRule="auto"/>
          </w:pPr>
        </w:pPrChange>
      </w:pPr>
    </w:p>
    <w:p w14:paraId="0189ED45" w14:textId="77777777" w:rsidR="006E7431" w:rsidRDefault="006E7431" w:rsidP="00430F5A">
      <w:pPr>
        <w:pStyle w:val="Heading1"/>
        <w:numPr>
          <w:ilvl w:val="0"/>
          <w:numId w:val="10"/>
        </w:numPr>
        <w:spacing w:after="240" w:line="360" w:lineRule="auto"/>
        <w:pPrChange w:id="5" w:author="Author">
          <w:pPr>
            <w:pStyle w:val="Heading1"/>
            <w:numPr>
              <w:numId w:val="28"/>
            </w:numPr>
            <w:spacing w:after="240" w:line="360" w:lineRule="auto"/>
            <w:ind w:left="1080"/>
          </w:pPr>
        </w:pPrChange>
      </w:pPr>
      <w:r>
        <w:t>conclusion</w:t>
      </w:r>
    </w:p>
    <w:p w14:paraId="23602E1C" w14:textId="77777777" w:rsidR="006E7431" w:rsidRDefault="006E7431" w:rsidP="006E7431">
      <w:pPr>
        <w:pStyle w:val="LGBodyTextDD"/>
        <w:spacing w:line="360" w:lineRule="auto"/>
      </w:pPr>
      <w:r>
        <w:t>The Parties respectfully request that the Commission grant the Motion to Admit Evidence, and adopt the attached Joint Proposed Notice of Approval.</w:t>
      </w:r>
    </w:p>
    <w:p w14:paraId="3BD5AAEF" w14:textId="77777777" w:rsidR="006E7431" w:rsidRDefault="006E7431" w:rsidP="006E7431">
      <w:pPr>
        <w:jc w:val="left"/>
        <w:rPr>
          <w:bCs/>
          <w:szCs w:val="24"/>
        </w:rPr>
      </w:pPr>
    </w:p>
    <w:p w14:paraId="0F0B7219" w14:textId="77777777" w:rsidR="006E7431" w:rsidRDefault="006E7431" w:rsidP="006E7431">
      <w:pPr>
        <w:jc w:val="left"/>
        <w:rPr>
          <w:bCs/>
          <w:szCs w:val="24"/>
        </w:rPr>
      </w:pPr>
    </w:p>
    <w:p w14:paraId="4524EE04" w14:textId="2FB371BC" w:rsidR="006E7431" w:rsidDel="004112AD" w:rsidRDefault="006E7431" w:rsidP="006E7431">
      <w:pPr>
        <w:jc w:val="left"/>
        <w:rPr>
          <w:del w:id="6" w:author="Author"/>
          <w:bCs/>
          <w:szCs w:val="24"/>
        </w:rPr>
      </w:pPr>
      <w:r>
        <w:rPr>
          <w:bCs/>
          <w:szCs w:val="24"/>
        </w:rPr>
        <w:t xml:space="preserve">Dated:  </w:t>
      </w:r>
      <w:r>
        <w:rPr>
          <w:bCs/>
          <w:szCs w:val="24"/>
        </w:rPr>
        <w:fldChar w:fldCharType="begin"/>
      </w:r>
      <w:r>
        <w:rPr>
          <w:bCs/>
          <w:szCs w:val="24"/>
        </w:rPr>
        <w:instrText xml:space="preserve"> DATE \@ "MMMM d, yyyy" </w:instrText>
      </w:r>
      <w:r>
        <w:rPr>
          <w:bCs/>
          <w:szCs w:val="24"/>
        </w:rPr>
        <w:fldChar w:fldCharType="separate"/>
      </w:r>
      <w:r w:rsidR="00CC4245">
        <w:rPr>
          <w:bCs/>
          <w:noProof/>
          <w:szCs w:val="24"/>
        </w:rPr>
        <w:t>March 1, 2019</w:t>
      </w:r>
      <w:r>
        <w:rPr>
          <w:bCs/>
          <w:szCs w:val="24"/>
        </w:rPr>
        <w:fldChar w:fldCharType="end"/>
      </w:r>
    </w:p>
    <w:p w14:paraId="34CBED7D" w14:textId="77777777" w:rsidR="006E7431" w:rsidRPr="00DF0F91" w:rsidRDefault="006E7431" w:rsidP="006E7431">
      <w:pPr>
        <w:jc w:val="left"/>
        <w:rPr>
          <w:bCs/>
          <w:szCs w:val="24"/>
        </w:rPr>
      </w:pPr>
    </w:p>
    <w:p w14:paraId="0E62ACAE" w14:textId="77777777" w:rsidR="006E7431" w:rsidRDefault="006E7431" w:rsidP="006E7431">
      <w:pPr>
        <w:pStyle w:val="Normaldouble"/>
        <w:ind w:left="4320"/>
      </w:pPr>
      <w:r>
        <w:t>Respectfully Submitted,</w:t>
      </w:r>
    </w:p>
    <w:p w14:paraId="7A8741A2" w14:textId="77777777" w:rsidR="006E7431" w:rsidRPr="00F95914" w:rsidRDefault="006E7431" w:rsidP="006E7431">
      <w:pPr>
        <w:ind w:left="4320"/>
        <w:contextualSpacing/>
        <w:jc w:val="left"/>
        <w:rPr>
          <w:b/>
          <w:szCs w:val="24"/>
        </w:rPr>
      </w:pPr>
      <w:r w:rsidRPr="00F95914">
        <w:rPr>
          <w:b/>
          <w:szCs w:val="24"/>
        </w:rPr>
        <w:t>PUBLIC UTILITY COMMISSION OF TEXAS LEGAL DIVISION</w:t>
      </w:r>
    </w:p>
    <w:p w14:paraId="31EDED6C" w14:textId="77777777" w:rsidR="006E7431" w:rsidRDefault="006E7431" w:rsidP="006E7431">
      <w:pPr>
        <w:pStyle w:val="Normaldouble"/>
        <w:spacing w:line="240" w:lineRule="auto"/>
        <w:ind w:left="3600" w:firstLine="720"/>
      </w:pPr>
    </w:p>
    <w:p w14:paraId="0FBA0E98" w14:textId="77777777" w:rsidR="006E7431" w:rsidRPr="003F3549" w:rsidRDefault="006E7431" w:rsidP="006E7431">
      <w:r>
        <w:tab/>
      </w:r>
      <w:r>
        <w:tab/>
      </w:r>
      <w:r>
        <w:tab/>
      </w:r>
      <w:r>
        <w:tab/>
      </w:r>
      <w:r>
        <w:tab/>
      </w:r>
      <w:r>
        <w:tab/>
      </w:r>
      <w:r w:rsidRPr="003F3549">
        <w:t>Margaret Uhlig Pemberton</w:t>
      </w:r>
    </w:p>
    <w:p w14:paraId="6FCEA632" w14:textId="77777777" w:rsidR="006E7431" w:rsidRPr="003F3549" w:rsidRDefault="006E7431" w:rsidP="006E7431"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  <w:t xml:space="preserve">Division Director </w:t>
      </w:r>
    </w:p>
    <w:p w14:paraId="65CAC938" w14:textId="77777777" w:rsidR="006E7431" w:rsidRPr="003F3549" w:rsidRDefault="006E7431" w:rsidP="006E7431"/>
    <w:p w14:paraId="2F964954" w14:textId="77777777" w:rsidR="006E7431" w:rsidRPr="002E0158" w:rsidRDefault="006E7431" w:rsidP="006E7431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2E0158">
        <w:rPr>
          <w:szCs w:val="24"/>
        </w:rPr>
        <w:t>Karen S. Hubbard</w:t>
      </w:r>
    </w:p>
    <w:p w14:paraId="3387E924" w14:textId="77777777" w:rsidR="006E7431" w:rsidRPr="002E0158" w:rsidDel="004112AD" w:rsidRDefault="006E7431" w:rsidP="00430F5A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del w:id="7" w:author="Author"/>
          <w:szCs w:val="24"/>
        </w:rPr>
      </w:pPr>
      <w:r w:rsidRPr="002E0158">
        <w:rPr>
          <w:szCs w:val="24"/>
        </w:rPr>
        <w:t>Managing Attorney</w:t>
      </w:r>
      <w:r w:rsidRPr="002E0158">
        <w:rPr>
          <w:szCs w:val="24"/>
        </w:rPr>
        <w:tab/>
      </w:r>
    </w:p>
    <w:p w14:paraId="0007EAD1" w14:textId="77777777" w:rsidR="006E7431" w:rsidRPr="002E0158" w:rsidRDefault="006E7431" w:rsidP="00430F5A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  <w:pPrChange w:id="8" w:author="Author">
          <w:pPr>
            <w:overflowPunct w:val="0"/>
            <w:autoSpaceDE w:val="0"/>
            <w:autoSpaceDN w:val="0"/>
            <w:adjustRightInd w:val="0"/>
            <w:jc w:val="left"/>
            <w:textAlignment w:val="baseline"/>
          </w:pPr>
        </w:pPrChange>
      </w:pPr>
    </w:p>
    <w:p w14:paraId="4AC7F425" w14:textId="77777777" w:rsidR="006E7431" w:rsidRPr="002E0158" w:rsidRDefault="006E7431" w:rsidP="006E7431">
      <w:pPr>
        <w:overflowPunct w:val="0"/>
        <w:autoSpaceDE w:val="0"/>
        <w:autoSpaceDN w:val="0"/>
        <w:adjustRightInd w:val="0"/>
        <w:jc w:val="left"/>
        <w:textAlignment w:val="baseline"/>
        <w:rPr>
          <w:szCs w:val="24"/>
        </w:rPr>
      </w:pPr>
    </w:p>
    <w:p w14:paraId="73EE0D53" w14:textId="77777777" w:rsidR="006E7431" w:rsidRPr="002E0158" w:rsidRDefault="006E7431" w:rsidP="006E7431">
      <w:pPr>
        <w:overflowPunct w:val="0"/>
        <w:autoSpaceDE w:val="0"/>
        <w:autoSpaceDN w:val="0"/>
        <w:adjustRightInd w:val="0"/>
        <w:ind w:left="3600" w:firstLine="720"/>
        <w:jc w:val="left"/>
        <w:textAlignment w:val="baseline"/>
        <w:rPr>
          <w:szCs w:val="24"/>
        </w:rPr>
      </w:pPr>
      <w:r w:rsidRPr="002E0158">
        <w:rPr>
          <w:szCs w:val="24"/>
        </w:rPr>
        <w:t>__________________________</w:t>
      </w:r>
    </w:p>
    <w:p w14:paraId="0E82277C" w14:textId="77777777" w:rsidR="006E7431" w:rsidRPr="002E0158" w:rsidRDefault="006E7431" w:rsidP="006E7431">
      <w:pPr>
        <w:overflowPunct w:val="0"/>
        <w:autoSpaceDE w:val="0"/>
        <w:autoSpaceDN w:val="0"/>
        <w:adjustRightInd w:val="0"/>
        <w:ind w:left="3600" w:firstLine="720"/>
        <w:jc w:val="left"/>
        <w:textAlignment w:val="baseline"/>
        <w:rPr>
          <w:szCs w:val="24"/>
        </w:rPr>
      </w:pPr>
      <w:r w:rsidRPr="002E0158">
        <w:rPr>
          <w:szCs w:val="24"/>
        </w:rPr>
        <w:t>Alexander Petak</w:t>
      </w:r>
    </w:p>
    <w:p w14:paraId="32317D1D" w14:textId="77777777" w:rsidR="006E7431" w:rsidRPr="002E0158" w:rsidRDefault="006E7431" w:rsidP="006E7431">
      <w:pPr>
        <w:overflowPunct w:val="0"/>
        <w:autoSpaceDE w:val="0"/>
        <w:autoSpaceDN w:val="0"/>
        <w:adjustRightInd w:val="0"/>
        <w:jc w:val="left"/>
        <w:textAlignment w:val="baseline"/>
        <w:rPr>
          <w:szCs w:val="24"/>
        </w:rPr>
      </w:pPr>
      <w:r w:rsidRPr="002E0158">
        <w:rPr>
          <w:szCs w:val="24"/>
        </w:rPr>
        <w:tab/>
      </w:r>
      <w:r w:rsidRPr="002E0158">
        <w:rPr>
          <w:szCs w:val="24"/>
        </w:rPr>
        <w:tab/>
      </w:r>
      <w:r w:rsidRPr="002E0158">
        <w:rPr>
          <w:szCs w:val="24"/>
        </w:rPr>
        <w:tab/>
      </w:r>
      <w:r w:rsidRPr="002E0158">
        <w:rPr>
          <w:szCs w:val="24"/>
        </w:rPr>
        <w:tab/>
      </w:r>
      <w:r w:rsidRPr="002E0158">
        <w:rPr>
          <w:szCs w:val="24"/>
        </w:rPr>
        <w:tab/>
      </w:r>
      <w:r w:rsidRPr="002E0158">
        <w:rPr>
          <w:szCs w:val="24"/>
        </w:rPr>
        <w:tab/>
        <w:t>State Bar No. 24088216</w:t>
      </w:r>
    </w:p>
    <w:p w14:paraId="2F999CCD" w14:textId="77777777" w:rsidR="006E7431" w:rsidRPr="002E0158" w:rsidRDefault="006E7431" w:rsidP="006E7431">
      <w:pPr>
        <w:overflowPunct w:val="0"/>
        <w:autoSpaceDE w:val="0"/>
        <w:autoSpaceDN w:val="0"/>
        <w:adjustRightInd w:val="0"/>
        <w:jc w:val="left"/>
        <w:textAlignment w:val="baseline"/>
        <w:rPr>
          <w:szCs w:val="24"/>
        </w:rPr>
      </w:pPr>
      <w:r w:rsidRPr="002E0158">
        <w:rPr>
          <w:szCs w:val="24"/>
        </w:rPr>
        <w:tab/>
      </w:r>
      <w:r w:rsidRPr="002E0158">
        <w:rPr>
          <w:szCs w:val="24"/>
        </w:rPr>
        <w:tab/>
      </w:r>
      <w:r w:rsidRPr="002E0158">
        <w:rPr>
          <w:szCs w:val="24"/>
        </w:rPr>
        <w:tab/>
      </w:r>
      <w:r w:rsidRPr="002E0158">
        <w:rPr>
          <w:szCs w:val="24"/>
        </w:rPr>
        <w:tab/>
      </w:r>
      <w:r w:rsidRPr="002E0158">
        <w:rPr>
          <w:szCs w:val="24"/>
        </w:rPr>
        <w:tab/>
      </w:r>
      <w:r w:rsidRPr="002E0158">
        <w:rPr>
          <w:szCs w:val="24"/>
        </w:rPr>
        <w:tab/>
        <w:t>1701 N. Congress Avenue</w:t>
      </w:r>
    </w:p>
    <w:p w14:paraId="33212117" w14:textId="77777777" w:rsidR="006E7431" w:rsidRPr="002E0158" w:rsidRDefault="006E7431" w:rsidP="006E7431">
      <w:pPr>
        <w:overflowPunct w:val="0"/>
        <w:autoSpaceDE w:val="0"/>
        <w:autoSpaceDN w:val="0"/>
        <w:adjustRightInd w:val="0"/>
        <w:jc w:val="left"/>
        <w:textAlignment w:val="baseline"/>
        <w:rPr>
          <w:szCs w:val="24"/>
        </w:rPr>
      </w:pPr>
      <w:r w:rsidRPr="002E0158">
        <w:rPr>
          <w:szCs w:val="24"/>
        </w:rPr>
        <w:tab/>
      </w:r>
      <w:r w:rsidRPr="002E0158">
        <w:rPr>
          <w:szCs w:val="24"/>
        </w:rPr>
        <w:tab/>
      </w:r>
      <w:r w:rsidRPr="002E0158">
        <w:rPr>
          <w:szCs w:val="24"/>
        </w:rPr>
        <w:tab/>
      </w:r>
      <w:r w:rsidRPr="002E0158">
        <w:rPr>
          <w:szCs w:val="24"/>
        </w:rPr>
        <w:tab/>
      </w:r>
      <w:r w:rsidRPr="002E0158">
        <w:rPr>
          <w:szCs w:val="24"/>
        </w:rPr>
        <w:tab/>
      </w:r>
      <w:r w:rsidRPr="002E0158">
        <w:rPr>
          <w:szCs w:val="24"/>
        </w:rPr>
        <w:tab/>
        <w:t>P.O. Box 13326</w:t>
      </w:r>
    </w:p>
    <w:p w14:paraId="18FF472D" w14:textId="77777777" w:rsidR="006E7431" w:rsidRPr="002E0158" w:rsidRDefault="006E7431" w:rsidP="006E7431">
      <w:pPr>
        <w:overflowPunct w:val="0"/>
        <w:autoSpaceDE w:val="0"/>
        <w:autoSpaceDN w:val="0"/>
        <w:adjustRightInd w:val="0"/>
        <w:jc w:val="left"/>
        <w:textAlignment w:val="baseline"/>
        <w:rPr>
          <w:szCs w:val="24"/>
        </w:rPr>
      </w:pPr>
      <w:r w:rsidRPr="002E0158">
        <w:rPr>
          <w:szCs w:val="24"/>
        </w:rPr>
        <w:tab/>
      </w:r>
      <w:r w:rsidRPr="002E0158">
        <w:rPr>
          <w:szCs w:val="24"/>
        </w:rPr>
        <w:tab/>
      </w:r>
      <w:r w:rsidRPr="002E0158">
        <w:rPr>
          <w:szCs w:val="24"/>
        </w:rPr>
        <w:tab/>
      </w:r>
      <w:r w:rsidRPr="002E0158">
        <w:rPr>
          <w:szCs w:val="24"/>
        </w:rPr>
        <w:tab/>
      </w:r>
      <w:r w:rsidRPr="002E0158">
        <w:rPr>
          <w:szCs w:val="24"/>
        </w:rPr>
        <w:tab/>
      </w:r>
      <w:r w:rsidRPr="002E0158">
        <w:rPr>
          <w:szCs w:val="24"/>
        </w:rPr>
        <w:tab/>
        <w:t>Austin, Texas 78711-3326</w:t>
      </w:r>
    </w:p>
    <w:p w14:paraId="145A3855" w14:textId="77777777" w:rsidR="006E7431" w:rsidRPr="002E0158" w:rsidRDefault="006E7431" w:rsidP="006E7431">
      <w:pPr>
        <w:overflowPunct w:val="0"/>
        <w:autoSpaceDE w:val="0"/>
        <w:autoSpaceDN w:val="0"/>
        <w:adjustRightInd w:val="0"/>
        <w:jc w:val="left"/>
        <w:textAlignment w:val="baseline"/>
        <w:rPr>
          <w:szCs w:val="24"/>
        </w:rPr>
      </w:pPr>
      <w:r w:rsidRPr="002E0158">
        <w:rPr>
          <w:szCs w:val="24"/>
        </w:rPr>
        <w:tab/>
      </w:r>
      <w:r w:rsidRPr="002E0158">
        <w:rPr>
          <w:szCs w:val="24"/>
        </w:rPr>
        <w:tab/>
      </w:r>
      <w:r w:rsidRPr="002E0158">
        <w:rPr>
          <w:szCs w:val="24"/>
        </w:rPr>
        <w:tab/>
      </w:r>
      <w:r w:rsidRPr="002E0158">
        <w:rPr>
          <w:szCs w:val="24"/>
        </w:rPr>
        <w:tab/>
      </w:r>
      <w:r w:rsidRPr="002E0158">
        <w:rPr>
          <w:szCs w:val="24"/>
        </w:rPr>
        <w:tab/>
      </w:r>
      <w:r w:rsidRPr="002E0158">
        <w:rPr>
          <w:szCs w:val="24"/>
        </w:rPr>
        <w:tab/>
        <w:t>(512) 936-7377</w:t>
      </w:r>
    </w:p>
    <w:p w14:paraId="642FC415" w14:textId="77777777" w:rsidR="006E7431" w:rsidRPr="002E0158" w:rsidRDefault="006E7431" w:rsidP="006E7431">
      <w:pPr>
        <w:tabs>
          <w:tab w:val="left" w:pos="4320"/>
        </w:tabs>
        <w:overflowPunct w:val="0"/>
        <w:autoSpaceDE w:val="0"/>
        <w:autoSpaceDN w:val="0"/>
        <w:adjustRightInd w:val="0"/>
        <w:jc w:val="left"/>
        <w:textAlignment w:val="baseline"/>
        <w:rPr>
          <w:szCs w:val="24"/>
        </w:rPr>
      </w:pPr>
      <w:r w:rsidRPr="002E0158">
        <w:rPr>
          <w:szCs w:val="24"/>
        </w:rPr>
        <w:tab/>
        <w:t>(512) 936-7268 (facsimile)</w:t>
      </w:r>
    </w:p>
    <w:p w14:paraId="1782441B" w14:textId="77777777" w:rsidR="006E7431" w:rsidRPr="002E0158" w:rsidDel="004112AD" w:rsidRDefault="006E7431" w:rsidP="00430F5A">
      <w:pPr>
        <w:tabs>
          <w:tab w:val="left" w:pos="4320"/>
        </w:tabs>
        <w:overflowPunct w:val="0"/>
        <w:autoSpaceDE w:val="0"/>
        <w:autoSpaceDN w:val="0"/>
        <w:adjustRightInd w:val="0"/>
        <w:jc w:val="left"/>
        <w:textAlignment w:val="baseline"/>
        <w:rPr>
          <w:del w:id="9" w:author="Author"/>
          <w:szCs w:val="24"/>
        </w:rPr>
      </w:pPr>
      <w:r w:rsidRPr="002E0158">
        <w:rPr>
          <w:szCs w:val="24"/>
        </w:rPr>
        <w:tab/>
        <w:t>Alexander.Petak@puc.texas.gov</w:t>
      </w:r>
    </w:p>
    <w:p w14:paraId="7B7B778D" w14:textId="77777777" w:rsidR="006E7431" w:rsidDel="004112AD" w:rsidRDefault="006E7431" w:rsidP="00430F5A">
      <w:pPr>
        <w:jc w:val="center"/>
        <w:rPr>
          <w:del w:id="10" w:author="Author"/>
          <w:b/>
          <w:bCs/>
          <w:caps/>
          <w:szCs w:val="24"/>
        </w:rPr>
      </w:pPr>
    </w:p>
    <w:p w14:paraId="4AA661D2" w14:textId="77777777" w:rsidR="006E7431" w:rsidDel="004112AD" w:rsidRDefault="006E7431" w:rsidP="00430F5A">
      <w:pPr>
        <w:jc w:val="center"/>
        <w:rPr>
          <w:del w:id="11" w:author="Author"/>
          <w:b/>
          <w:bCs/>
          <w:caps/>
          <w:szCs w:val="24"/>
        </w:rPr>
      </w:pPr>
    </w:p>
    <w:p w14:paraId="6C038A08" w14:textId="77777777" w:rsidR="006E7431" w:rsidRDefault="006E7431" w:rsidP="00430F5A">
      <w:pPr>
        <w:tabs>
          <w:tab w:val="left" w:pos="4320"/>
        </w:tabs>
        <w:overflowPunct w:val="0"/>
        <w:autoSpaceDE w:val="0"/>
        <w:autoSpaceDN w:val="0"/>
        <w:adjustRightInd w:val="0"/>
        <w:jc w:val="left"/>
        <w:textAlignment w:val="baseline"/>
        <w:rPr>
          <w:b/>
          <w:bCs/>
          <w:caps/>
          <w:szCs w:val="24"/>
        </w:rPr>
        <w:pPrChange w:id="12" w:author="Author">
          <w:pPr>
            <w:jc w:val="center"/>
          </w:pPr>
        </w:pPrChange>
      </w:pPr>
    </w:p>
    <w:p w14:paraId="5ED33F74" w14:textId="77777777" w:rsidR="006E7431" w:rsidDel="004112AD" w:rsidRDefault="006E7431" w:rsidP="00430F5A">
      <w:pPr>
        <w:jc w:val="center"/>
        <w:rPr>
          <w:del w:id="13" w:author="Author"/>
          <w:b/>
          <w:bCs/>
          <w:caps/>
          <w:szCs w:val="24"/>
        </w:rPr>
      </w:pPr>
    </w:p>
    <w:p w14:paraId="69362A5E" w14:textId="77777777" w:rsidR="006E7431" w:rsidRDefault="006E7431" w:rsidP="00430F5A">
      <w:pPr>
        <w:rPr>
          <w:b/>
          <w:bCs/>
          <w:caps/>
          <w:szCs w:val="24"/>
        </w:rPr>
        <w:pPrChange w:id="14" w:author="Author">
          <w:pPr>
            <w:jc w:val="center"/>
          </w:pPr>
        </w:pPrChange>
      </w:pPr>
    </w:p>
    <w:p w14:paraId="5E044132" w14:textId="77777777" w:rsidR="006E7431" w:rsidDel="004112AD" w:rsidRDefault="006E7431" w:rsidP="00430F5A">
      <w:pPr>
        <w:jc w:val="center"/>
        <w:rPr>
          <w:del w:id="15" w:author="Author"/>
          <w:b/>
          <w:bCs/>
          <w:caps/>
          <w:szCs w:val="24"/>
        </w:rPr>
      </w:pPr>
      <w:r w:rsidRPr="00491FA9">
        <w:rPr>
          <w:b/>
          <w:bCs/>
          <w:caps/>
          <w:szCs w:val="24"/>
        </w:rPr>
        <w:t>Docket</w:t>
      </w:r>
      <w:r w:rsidRPr="00491FA9">
        <w:rPr>
          <w:b/>
          <w:bCs/>
          <w:szCs w:val="24"/>
        </w:rPr>
        <w:t xml:space="preserve"> </w:t>
      </w:r>
      <w:r w:rsidRPr="00491FA9">
        <w:rPr>
          <w:b/>
          <w:bCs/>
          <w:caps/>
          <w:szCs w:val="24"/>
        </w:rPr>
        <w:t xml:space="preserve">No. </w:t>
      </w:r>
      <w:r>
        <w:rPr>
          <w:b/>
          <w:bCs/>
          <w:caps/>
          <w:szCs w:val="24"/>
        </w:rPr>
        <w:t>4</w:t>
      </w:r>
      <w:r w:rsidR="007F6B46">
        <w:rPr>
          <w:b/>
          <w:bCs/>
          <w:caps/>
          <w:szCs w:val="24"/>
        </w:rPr>
        <w:t>8506</w:t>
      </w:r>
    </w:p>
    <w:p w14:paraId="64460E54" w14:textId="77777777" w:rsidR="006E7431" w:rsidRPr="00DA62EA" w:rsidRDefault="006E7431" w:rsidP="00430F5A">
      <w:pPr>
        <w:jc w:val="center"/>
        <w:rPr>
          <w:b/>
          <w:bCs/>
          <w:caps/>
          <w:szCs w:val="24"/>
        </w:rPr>
        <w:pPrChange w:id="16" w:author="Author">
          <w:pPr>
            <w:jc w:val="center"/>
          </w:pPr>
        </w:pPrChange>
      </w:pPr>
    </w:p>
    <w:p w14:paraId="6EA08D52" w14:textId="77777777" w:rsidR="006E7431" w:rsidRPr="007C52EB" w:rsidRDefault="006E7431" w:rsidP="006E7431">
      <w:pPr>
        <w:keepNext/>
        <w:jc w:val="center"/>
        <w:rPr>
          <w:b/>
          <w:szCs w:val="24"/>
        </w:rPr>
      </w:pPr>
      <w:r w:rsidRPr="007C52EB">
        <w:rPr>
          <w:b/>
          <w:szCs w:val="24"/>
        </w:rPr>
        <w:t>CERTIFICATE OF SERVICE</w:t>
      </w:r>
    </w:p>
    <w:p w14:paraId="205A76B5" w14:textId="77777777" w:rsidR="006E7431" w:rsidRPr="007C52EB" w:rsidRDefault="006E7431" w:rsidP="006E7431">
      <w:pPr>
        <w:keepNext/>
        <w:jc w:val="center"/>
        <w:rPr>
          <w:b/>
          <w:szCs w:val="24"/>
        </w:rPr>
      </w:pPr>
    </w:p>
    <w:p w14:paraId="4988B13B" w14:textId="7B61692E" w:rsidR="006E7431" w:rsidRPr="007C52EB" w:rsidRDefault="006E7431" w:rsidP="006E7431">
      <w:pPr>
        <w:spacing w:line="360" w:lineRule="auto"/>
        <w:ind w:firstLine="720"/>
        <w:rPr>
          <w:szCs w:val="24"/>
        </w:rPr>
      </w:pPr>
      <w:r w:rsidRPr="007C52EB">
        <w:rPr>
          <w:szCs w:val="24"/>
        </w:rPr>
        <w:t xml:space="preserve">I certify that a copy of this document will be served on all parties of record on </w:t>
      </w:r>
      <w:r w:rsidRPr="007C52EB">
        <w:rPr>
          <w:szCs w:val="24"/>
        </w:rPr>
        <w:fldChar w:fldCharType="begin"/>
      </w:r>
      <w:r w:rsidRPr="007C52EB">
        <w:rPr>
          <w:szCs w:val="24"/>
        </w:rPr>
        <w:instrText xml:space="preserve"> DATE \@ "MMMM d, yyyy" </w:instrText>
      </w:r>
      <w:r w:rsidRPr="007C52EB">
        <w:rPr>
          <w:szCs w:val="24"/>
        </w:rPr>
        <w:fldChar w:fldCharType="separate"/>
      </w:r>
      <w:r w:rsidR="00CC4245">
        <w:rPr>
          <w:noProof/>
          <w:szCs w:val="24"/>
        </w:rPr>
        <w:t>March 1, 2019</w:t>
      </w:r>
      <w:r w:rsidRPr="007C52EB">
        <w:rPr>
          <w:szCs w:val="24"/>
        </w:rPr>
        <w:fldChar w:fldCharType="end"/>
      </w:r>
      <w:r w:rsidRPr="007C52EB">
        <w:rPr>
          <w:szCs w:val="24"/>
        </w:rPr>
        <w:t>, in accordance with 16 TAC § 22.74.</w:t>
      </w:r>
    </w:p>
    <w:p w14:paraId="1C03F61C" w14:textId="77777777" w:rsidR="006E7431" w:rsidRPr="007C52EB" w:rsidRDefault="006E7431" w:rsidP="006E7431">
      <w:pPr>
        <w:keepNext/>
        <w:spacing w:line="360" w:lineRule="auto"/>
        <w:ind w:firstLine="720"/>
        <w:rPr>
          <w:szCs w:val="24"/>
        </w:rPr>
      </w:pPr>
    </w:p>
    <w:p w14:paraId="5F054332" w14:textId="77777777" w:rsidR="006E7431" w:rsidRPr="00562F7C" w:rsidRDefault="006E7431" w:rsidP="006E7431">
      <w:pPr>
        <w:keepNext/>
        <w:ind w:left="3600" w:firstLine="720"/>
        <w:rPr>
          <w:szCs w:val="24"/>
        </w:rPr>
      </w:pPr>
      <w:r w:rsidRPr="00562F7C">
        <w:rPr>
          <w:szCs w:val="24"/>
        </w:rPr>
        <w:t>____________________</w:t>
      </w:r>
      <w:r>
        <w:rPr>
          <w:szCs w:val="24"/>
        </w:rPr>
        <w:t>___</w:t>
      </w:r>
      <w:r w:rsidRPr="00562F7C">
        <w:rPr>
          <w:szCs w:val="24"/>
        </w:rPr>
        <w:t>_________</w:t>
      </w:r>
    </w:p>
    <w:p w14:paraId="67EFC9C0" w14:textId="77777777" w:rsidR="006E7431" w:rsidRPr="002E0158" w:rsidDel="004112AD" w:rsidRDefault="006E7431" w:rsidP="00430F5A">
      <w:pPr>
        <w:overflowPunct w:val="0"/>
        <w:autoSpaceDE w:val="0"/>
        <w:autoSpaceDN w:val="0"/>
        <w:adjustRightInd w:val="0"/>
        <w:ind w:left="3600" w:firstLine="720"/>
        <w:jc w:val="left"/>
        <w:textAlignment w:val="baseline"/>
        <w:rPr>
          <w:del w:id="17" w:author="Author"/>
          <w:szCs w:val="24"/>
        </w:rPr>
      </w:pPr>
      <w:r w:rsidRPr="002E0158">
        <w:rPr>
          <w:szCs w:val="24"/>
        </w:rPr>
        <w:t>Alexander Petak</w:t>
      </w:r>
    </w:p>
    <w:p w14:paraId="751BBCDD" w14:textId="77777777" w:rsidR="006E7431" w:rsidRDefault="006E7431" w:rsidP="00430F5A">
      <w:pPr>
        <w:overflowPunct w:val="0"/>
        <w:autoSpaceDE w:val="0"/>
        <w:autoSpaceDN w:val="0"/>
        <w:adjustRightInd w:val="0"/>
        <w:ind w:left="3600" w:firstLine="720"/>
        <w:jc w:val="left"/>
        <w:textAlignment w:val="baseline"/>
        <w:pPrChange w:id="18" w:author="Author">
          <w:pPr>
            <w:jc w:val="left"/>
          </w:pPr>
        </w:pPrChange>
      </w:pPr>
      <w:del w:id="19" w:author="Author">
        <w:r w:rsidDel="004112AD">
          <w:br w:type="page"/>
        </w:r>
      </w:del>
    </w:p>
    <w:p w14:paraId="44295CA0" w14:textId="77777777" w:rsidR="006E7431" w:rsidRPr="00E57EBE" w:rsidRDefault="006E7431" w:rsidP="006E7431">
      <w:pPr>
        <w:pStyle w:val="Docketnumber"/>
        <w:rPr>
          <w:sz w:val="24"/>
          <w:szCs w:val="24"/>
        </w:rPr>
      </w:pPr>
      <w:r w:rsidRPr="00E57EBE">
        <w:rPr>
          <w:sz w:val="24"/>
          <w:szCs w:val="24"/>
        </w:rPr>
        <w:lastRenderedPageBreak/>
        <w:t xml:space="preserve">DOCKET NO. </w:t>
      </w:r>
      <w:r w:rsidR="007F6B46">
        <w:rPr>
          <w:sz w:val="24"/>
          <w:szCs w:val="24"/>
        </w:rPr>
        <w:t>48506</w:t>
      </w:r>
    </w:p>
    <w:p w14:paraId="01D34729" w14:textId="77777777" w:rsidR="006E7431" w:rsidRPr="001E0547" w:rsidRDefault="006E7431" w:rsidP="006E7431">
      <w:pPr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331"/>
        <w:gridCol w:w="359"/>
        <w:gridCol w:w="4670"/>
      </w:tblGrid>
      <w:tr w:rsidR="006E7431" w:rsidRPr="00D75599" w14:paraId="212B699F" w14:textId="77777777" w:rsidTr="00261F0D">
        <w:trPr>
          <w:trHeight w:val="1251"/>
        </w:trPr>
        <w:tc>
          <w:tcPr>
            <w:tcW w:w="4428" w:type="dxa"/>
          </w:tcPr>
          <w:p w14:paraId="215DABFD" w14:textId="77777777" w:rsidR="006E7431" w:rsidRPr="009F143D" w:rsidRDefault="006E7431" w:rsidP="00261F0D">
            <w:pPr>
              <w:jc w:val="left"/>
              <w:rPr>
                <w:b/>
                <w:caps/>
                <w:szCs w:val="24"/>
              </w:rPr>
            </w:pPr>
            <w:r w:rsidRPr="00A81F15">
              <w:rPr>
                <w:b/>
                <w:caps/>
                <w:szCs w:val="24"/>
              </w:rPr>
              <w:t xml:space="preserve">Application of </w:t>
            </w:r>
            <w:r w:rsidR="009F143D">
              <w:rPr>
                <w:b/>
                <w:caps/>
                <w:szCs w:val="24"/>
              </w:rPr>
              <w:t>the city of celina</w:t>
            </w:r>
            <w:r>
              <w:rPr>
                <w:b/>
                <w:caps/>
                <w:szCs w:val="24"/>
              </w:rPr>
              <w:t xml:space="preserve"> to Amend a</w:t>
            </w:r>
            <w:r w:rsidRPr="00A81F15">
              <w:rPr>
                <w:b/>
                <w:caps/>
                <w:szCs w:val="24"/>
              </w:rPr>
              <w:t xml:space="preserve"> </w:t>
            </w:r>
            <w:r w:rsidR="009F143D">
              <w:rPr>
                <w:b/>
                <w:caps/>
                <w:szCs w:val="24"/>
              </w:rPr>
              <w:t>sewer</w:t>
            </w:r>
            <w:r w:rsidRPr="00A81F15">
              <w:rPr>
                <w:b/>
                <w:caps/>
                <w:szCs w:val="24"/>
              </w:rPr>
              <w:t xml:space="preserve"> Certificate of Convenience and Necessity in </w:t>
            </w:r>
            <w:r w:rsidR="009F143D">
              <w:rPr>
                <w:b/>
                <w:caps/>
                <w:szCs w:val="24"/>
              </w:rPr>
              <w:t>collin</w:t>
            </w:r>
            <w:r w:rsidRPr="00A81F15">
              <w:rPr>
                <w:b/>
                <w:caps/>
                <w:szCs w:val="24"/>
              </w:rPr>
              <w:t xml:space="preserve"> County</w:t>
            </w:r>
          </w:p>
        </w:tc>
        <w:tc>
          <w:tcPr>
            <w:tcW w:w="360" w:type="dxa"/>
          </w:tcPr>
          <w:p w14:paraId="219BD651" w14:textId="77777777" w:rsidR="006E7431" w:rsidRPr="00D75599" w:rsidRDefault="006E7431" w:rsidP="00261F0D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72799DE4" w14:textId="77777777" w:rsidR="006E7431" w:rsidRPr="00D75599" w:rsidRDefault="006E7431" w:rsidP="00261F0D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3EAB2412" w14:textId="77777777" w:rsidR="006E7431" w:rsidRPr="00D75599" w:rsidRDefault="006E7431" w:rsidP="00261F0D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4693A446" w14:textId="77777777" w:rsidR="006E7431" w:rsidRDefault="006E7431" w:rsidP="00261F0D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2911F430" w14:textId="77777777" w:rsidR="006E7431" w:rsidRDefault="006E7431" w:rsidP="00261F0D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30D1985A" w14:textId="77777777" w:rsidR="006E7431" w:rsidRPr="00D75599" w:rsidRDefault="006E7431" w:rsidP="00261F0D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788" w:type="dxa"/>
          </w:tcPr>
          <w:p w14:paraId="73CE7009" w14:textId="77777777" w:rsidR="006E7431" w:rsidRPr="00D75599" w:rsidRDefault="006E7431" w:rsidP="00261F0D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51AD0414" w14:textId="77777777" w:rsidR="006E7431" w:rsidRPr="00D75599" w:rsidRDefault="006E7431" w:rsidP="00261F0D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75824203" w14:textId="77777777" w:rsidR="006E7431" w:rsidRPr="00D75599" w:rsidRDefault="006E7431" w:rsidP="00261F0D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D75599">
                  <w:rPr>
                    <w:bCs/>
                  </w:rPr>
                  <w:t>TEXAS</w:t>
                </w:r>
              </w:smartTag>
            </w:smartTag>
          </w:p>
        </w:tc>
      </w:tr>
    </w:tbl>
    <w:p w14:paraId="197FCE68" w14:textId="77777777" w:rsidR="006E7431" w:rsidRDefault="006E7431" w:rsidP="006E7431">
      <w:pPr>
        <w:pStyle w:val="LGTitle"/>
        <w:spacing w:after="240"/>
      </w:pPr>
    </w:p>
    <w:p w14:paraId="571E36DC" w14:textId="77777777" w:rsidR="006E7431" w:rsidRDefault="006E7431" w:rsidP="006E7431">
      <w:pPr>
        <w:pStyle w:val="LGTitle"/>
        <w:spacing w:after="240" w:line="360" w:lineRule="auto"/>
      </w:pPr>
      <w:r>
        <w:t>Proposed NOTICE OF APPROVAL</w:t>
      </w:r>
    </w:p>
    <w:p w14:paraId="3D2B6FE9" w14:textId="77777777" w:rsidR="006E7431" w:rsidRDefault="006E7431" w:rsidP="006E7431">
      <w:pPr>
        <w:pStyle w:val="LGBodyTextDD"/>
        <w:spacing w:line="360" w:lineRule="auto"/>
      </w:pPr>
      <w:r>
        <w:t>This Proposed Notice of Approval addresses the application of</w:t>
      </w:r>
      <w:r w:rsidRPr="003A3612">
        <w:t xml:space="preserve"> </w:t>
      </w:r>
      <w:r w:rsidR="009F143D">
        <w:t xml:space="preserve">the City of Celina </w:t>
      </w:r>
      <w:r w:rsidRPr="00E63E24">
        <w:t>(</w:t>
      </w:r>
      <w:r w:rsidR="009F143D">
        <w:t>City</w:t>
      </w:r>
      <w:r w:rsidRPr="00E63E24">
        <w:t>)</w:t>
      </w:r>
      <w:r w:rsidRPr="00885D2B">
        <w:t xml:space="preserve"> </w:t>
      </w:r>
      <w:r w:rsidRPr="00383CFC">
        <w:t xml:space="preserve">to amend </w:t>
      </w:r>
      <w:r w:rsidR="00AA6638">
        <w:t>water</w:t>
      </w:r>
      <w:r w:rsidRPr="00383CFC">
        <w:t xml:space="preserve"> certificate of convenience and necessity (CCN) No</w:t>
      </w:r>
      <w:r>
        <w:t xml:space="preserve">. </w:t>
      </w:r>
      <w:r w:rsidR="009F143D">
        <w:t>20764</w:t>
      </w:r>
      <w:r w:rsidRPr="00383CFC">
        <w:t xml:space="preserve"> in </w:t>
      </w:r>
      <w:r w:rsidR="009F143D">
        <w:t>Collin</w:t>
      </w:r>
      <w:r w:rsidRPr="00383CFC">
        <w:t xml:space="preserve"> County.  </w:t>
      </w:r>
      <w:r>
        <w:t>The Commission approves the application, as amended.</w:t>
      </w:r>
    </w:p>
    <w:p w14:paraId="46711D41" w14:textId="77777777" w:rsidR="006E7431" w:rsidRDefault="006E7431" w:rsidP="006E7431">
      <w:pPr>
        <w:pStyle w:val="LGBodyTextDD"/>
        <w:spacing w:line="360" w:lineRule="auto"/>
      </w:pPr>
      <w:r>
        <w:t>The Commission adopts the following findings of fact and conclusions of law:</w:t>
      </w:r>
    </w:p>
    <w:p w14:paraId="7C7C17C2" w14:textId="77777777" w:rsidR="006E7431" w:rsidRDefault="006E7431" w:rsidP="006E7431">
      <w:pPr>
        <w:pStyle w:val="LGBodyTextDD"/>
        <w:spacing w:line="360" w:lineRule="auto"/>
      </w:pPr>
    </w:p>
    <w:p w14:paraId="3FA862D1" w14:textId="77777777" w:rsidR="006E7431" w:rsidRDefault="006E7431" w:rsidP="006E7431">
      <w:pPr>
        <w:pStyle w:val="Heading1"/>
        <w:spacing w:line="360" w:lineRule="auto"/>
        <w:ind w:left="0" w:firstLine="0"/>
      </w:pPr>
      <w:r>
        <w:t>I.</w:t>
      </w:r>
      <w:r>
        <w:tab/>
        <w:t>FINDINGS OF FACT</w:t>
      </w:r>
    </w:p>
    <w:p w14:paraId="39E3B0C9" w14:textId="77777777" w:rsidR="006E7431" w:rsidRDefault="006E7431" w:rsidP="006E7431">
      <w:pPr>
        <w:spacing w:before="120" w:line="360" w:lineRule="auto"/>
        <w:rPr>
          <w:b/>
          <w:i/>
          <w:u w:val="single"/>
        </w:rPr>
      </w:pPr>
      <w:r>
        <w:rPr>
          <w:b/>
          <w:i/>
          <w:u w:val="single"/>
        </w:rPr>
        <w:t xml:space="preserve">Applicant </w:t>
      </w:r>
    </w:p>
    <w:p w14:paraId="6F01E615" w14:textId="18575B3F" w:rsidR="006E7431" w:rsidRDefault="006E7431" w:rsidP="006E7431">
      <w:pPr>
        <w:spacing w:after="120" w:line="360" w:lineRule="auto"/>
        <w:ind w:left="720" w:hanging="720"/>
      </w:pPr>
      <w:r>
        <w:t xml:space="preserve">1. </w:t>
      </w:r>
      <w:r>
        <w:tab/>
      </w:r>
      <w:r w:rsidR="009F143D">
        <w:t>The City</w:t>
      </w:r>
      <w:r>
        <w:t xml:space="preserve"> is a </w:t>
      </w:r>
      <w:r w:rsidR="00276861">
        <w:t xml:space="preserve">Municipally-owned utility </w:t>
      </w:r>
      <w:r>
        <w:t xml:space="preserve">that provides </w:t>
      </w:r>
      <w:r w:rsidR="00005296">
        <w:t>sewer</w:t>
      </w:r>
      <w:r>
        <w:t xml:space="preserve"> service to approximately </w:t>
      </w:r>
      <w:r w:rsidR="001539A8" w:rsidRPr="00BC06C0">
        <w:t>1,580</w:t>
      </w:r>
      <w:r>
        <w:t xml:space="preserve"> customers.</w:t>
      </w:r>
    </w:p>
    <w:p w14:paraId="36E4B661" w14:textId="6C42845B" w:rsidR="006E7431" w:rsidRDefault="006E7431" w:rsidP="006E7431">
      <w:pPr>
        <w:spacing w:after="120" w:line="360" w:lineRule="auto"/>
        <w:ind w:left="720" w:hanging="720"/>
      </w:pPr>
      <w:r>
        <w:t>2.</w:t>
      </w:r>
      <w:r>
        <w:tab/>
      </w:r>
      <w:r w:rsidR="009F143D">
        <w:t xml:space="preserve">The City </w:t>
      </w:r>
      <w:r>
        <w:t xml:space="preserve">holds CCN No. </w:t>
      </w:r>
      <w:r w:rsidR="009F143D">
        <w:t>20764</w:t>
      </w:r>
      <w:r>
        <w:t xml:space="preserve"> for a service area of approximately </w:t>
      </w:r>
      <w:r w:rsidR="00276861" w:rsidRPr="00BC06C0">
        <w:t>13</w:t>
      </w:r>
      <w:r w:rsidR="008C7E70" w:rsidRPr="00BC06C0">
        <w:t>,</w:t>
      </w:r>
      <w:r w:rsidR="00276861" w:rsidRPr="00BC06C0">
        <w:t xml:space="preserve">946 </w:t>
      </w:r>
      <w:r>
        <w:t>acres.</w:t>
      </w:r>
    </w:p>
    <w:p w14:paraId="7F357FBA" w14:textId="77777777" w:rsidR="006E7431" w:rsidRDefault="006E7431" w:rsidP="006E7431">
      <w:pPr>
        <w:pStyle w:val="Heading3"/>
        <w:spacing w:line="360" w:lineRule="auto"/>
      </w:pPr>
    </w:p>
    <w:p w14:paraId="4271F044" w14:textId="77777777" w:rsidR="006E7431" w:rsidRDefault="006E7431" w:rsidP="006E7431">
      <w:pPr>
        <w:spacing w:before="120" w:line="360" w:lineRule="auto"/>
      </w:pPr>
      <w:r>
        <w:rPr>
          <w:b/>
          <w:i/>
          <w:u w:val="single"/>
        </w:rPr>
        <w:t>Application</w:t>
      </w:r>
    </w:p>
    <w:p w14:paraId="281B378C" w14:textId="77777777" w:rsidR="006E7431" w:rsidRDefault="006E7431" w:rsidP="006E7431">
      <w:pPr>
        <w:spacing w:after="120" w:line="360" w:lineRule="auto"/>
        <w:ind w:left="720" w:hanging="720"/>
      </w:pPr>
      <w:r>
        <w:t>2.</w:t>
      </w:r>
      <w:r>
        <w:tab/>
        <w:t>On J</w:t>
      </w:r>
      <w:r w:rsidR="00161438">
        <w:t>uly 3</w:t>
      </w:r>
      <w:r>
        <w:t xml:space="preserve">, 2018, </w:t>
      </w:r>
      <w:r w:rsidR="009F143D">
        <w:t xml:space="preserve">the City </w:t>
      </w:r>
      <w:r>
        <w:t xml:space="preserve">filed an application </w:t>
      </w:r>
      <w:r w:rsidRPr="00885D2B">
        <w:t xml:space="preserve">to amend its </w:t>
      </w:r>
      <w:r w:rsidR="00AA6638">
        <w:t>water</w:t>
      </w:r>
      <w:r w:rsidRPr="00885D2B">
        <w:t xml:space="preserve"> C</w:t>
      </w:r>
      <w:r>
        <w:t xml:space="preserve">CN number </w:t>
      </w:r>
      <w:r w:rsidR="00763927">
        <w:t>20764</w:t>
      </w:r>
      <w:r>
        <w:t xml:space="preserve"> in </w:t>
      </w:r>
      <w:r w:rsidR="009F143D">
        <w:t>Collin</w:t>
      </w:r>
      <w:r>
        <w:t xml:space="preserve"> County.</w:t>
      </w:r>
    </w:p>
    <w:p w14:paraId="372EBD58" w14:textId="77777777" w:rsidR="006E7431" w:rsidRDefault="006E7431" w:rsidP="006E7431">
      <w:pPr>
        <w:spacing w:after="120" w:line="360" w:lineRule="auto"/>
        <w:ind w:left="720" w:hanging="720"/>
      </w:pPr>
      <w:r>
        <w:t xml:space="preserve">3. </w:t>
      </w:r>
      <w:r>
        <w:tab/>
      </w:r>
      <w:r w:rsidR="009F143D">
        <w:t xml:space="preserve">The City </w:t>
      </w:r>
      <w:r>
        <w:t xml:space="preserve">seeks to conform the boundaries of its CCN to areas it serves.  The proposed amendment adds </w:t>
      </w:r>
      <w:r w:rsidR="00276861">
        <w:t>28,</w:t>
      </w:r>
      <w:r w:rsidR="00834290">
        <w:t>806</w:t>
      </w:r>
      <w:r>
        <w:t xml:space="preserve"> acres and </w:t>
      </w:r>
      <w:r w:rsidR="001539A8">
        <w:t>2,000</w:t>
      </w:r>
      <w:r w:rsidR="00D1148F">
        <w:t xml:space="preserve"> c</w:t>
      </w:r>
      <w:r>
        <w:t>ustomers.</w:t>
      </w:r>
    </w:p>
    <w:p w14:paraId="17229763" w14:textId="77777777" w:rsidR="006E7431" w:rsidRDefault="006E7431" w:rsidP="006E7431">
      <w:pPr>
        <w:spacing w:after="120" w:line="360" w:lineRule="auto"/>
        <w:ind w:left="720" w:hanging="720"/>
      </w:pPr>
      <w:r>
        <w:t>4.</w:t>
      </w:r>
      <w:r>
        <w:tab/>
        <w:t xml:space="preserve">On </w:t>
      </w:r>
      <w:r w:rsidR="00414705">
        <w:t>July 11, 2018 Commission Staff issued Order No. 1 to establish a deadline of August 3, 2018 to file comments on administrative completeness of the application and notice and propose a procedural schedule.</w:t>
      </w:r>
    </w:p>
    <w:p w14:paraId="25167035" w14:textId="7D8A323C" w:rsidR="006E7431" w:rsidDel="004112AD" w:rsidRDefault="006E7431" w:rsidP="00430F5A">
      <w:pPr>
        <w:spacing w:after="120" w:line="360" w:lineRule="auto"/>
        <w:ind w:left="720" w:hanging="720"/>
        <w:rPr>
          <w:del w:id="20" w:author="Author"/>
        </w:rPr>
      </w:pPr>
      <w:r>
        <w:lastRenderedPageBreak/>
        <w:t>5.</w:t>
      </w:r>
      <w:r>
        <w:tab/>
        <w:t xml:space="preserve">In Order No. 2, issued on </w:t>
      </w:r>
      <w:r w:rsidR="0035123E">
        <w:t>August 6</w:t>
      </w:r>
      <w:r>
        <w:t>, 2018, the administrative law judge</w:t>
      </w:r>
      <w:r w:rsidR="00025FA7">
        <w:t xml:space="preserve"> (ALJ)</w:t>
      </w:r>
      <w:r>
        <w:t xml:space="preserve"> found the application administratively complete</w:t>
      </w:r>
      <w:r w:rsidR="0035123E">
        <w:t xml:space="preserve"> and require</w:t>
      </w:r>
      <w:ins w:id="21" w:author="Author">
        <w:r w:rsidR="004112AD">
          <w:t>d</w:t>
        </w:r>
      </w:ins>
      <w:r w:rsidR="0035123E">
        <w:t xml:space="preserve"> the City to provide notice, a map with each notice and file signed affidavits attesting that notice was issued, listing each entity and person to whom notice was issued, along with a copy of the actual notice and map, within 30 days of the date of notice and the last publication date.</w:t>
      </w:r>
    </w:p>
    <w:p w14:paraId="68DB606B" w14:textId="072095B5" w:rsidR="0035123E" w:rsidRDefault="006E7431" w:rsidP="00430F5A">
      <w:pPr>
        <w:spacing w:after="120" w:line="360" w:lineRule="auto"/>
        <w:ind w:left="720" w:hanging="720"/>
        <w:pPrChange w:id="22" w:author="Author">
          <w:pPr>
            <w:spacing w:after="120" w:line="360" w:lineRule="auto"/>
            <w:ind w:left="720" w:hanging="720"/>
          </w:pPr>
        </w:pPrChange>
      </w:pPr>
      <w:del w:id="23" w:author="Author">
        <w:r w:rsidDel="004112AD">
          <w:delText>6.</w:delText>
        </w:r>
        <w:r w:rsidDel="004112AD">
          <w:tab/>
          <w:delText>On</w:delText>
        </w:r>
        <w:r w:rsidR="0035123E" w:rsidDel="004112AD">
          <w:delText xml:space="preserve"> Septe</w:delText>
        </w:r>
        <w:r w:rsidR="00AD5ABF" w:rsidDel="004112AD">
          <w:delText>mber 11, 2018 the City filed a Request for E</w:delText>
        </w:r>
        <w:r w:rsidR="0035123E" w:rsidDel="004112AD">
          <w:delText>xtension</w:delText>
        </w:r>
        <w:r w:rsidR="00AD5ABF" w:rsidDel="004112AD">
          <w:delText>,</w:delText>
        </w:r>
        <w:r w:rsidDel="004112AD">
          <w:delText xml:space="preserve"> </w:delText>
        </w:r>
        <w:r w:rsidR="00C64CFB" w:rsidDel="004112AD">
          <w:delText xml:space="preserve">citing a typographical error </w:delText>
        </w:r>
        <w:r w:rsidR="00AD5ABF" w:rsidDel="004112AD">
          <w:delText xml:space="preserve">in the Notice for Publication that the Commission had provided to the City to publish in a newspaper. The City requested a new deadline, </w:delText>
        </w:r>
        <w:r w:rsidR="0035123E" w:rsidDel="004112AD">
          <w:delText>October 5, 2018</w:delText>
        </w:r>
        <w:r w:rsidR="00AD5ABF" w:rsidDel="004112AD">
          <w:delText>, to respond to Order 2.</w:delText>
        </w:r>
      </w:del>
    </w:p>
    <w:p w14:paraId="430EC76E" w14:textId="2AF5ADC5" w:rsidR="006E2DC1" w:rsidRDefault="006E7431" w:rsidP="006E7431">
      <w:pPr>
        <w:spacing w:after="120" w:line="360" w:lineRule="auto"/>
        <w:ind w:left="720" w:hanging="720"/>
      </w:pPr>
      <w:r>
        <w:t xml:space="preserve">7. </w:t>
      </w:r>
      <w:r>
        <w:tab/>
      </w:r>
      <w:r w:rsidR="0035123E">
        <w:t xml:space="preserve">On </w:t>
      </w:r>
      <w:r w:rsidR="00781E81">
        <w:t>October 2</w:t>
      </w:r>
      <w:r w:rsidR="0035123E">
        <w:t>, 2018 TRC Engineers Inc.</w:t>
      </w:r>
      <w:r w:rsidR="00AD5ABF">
        <w:t>, on behalf</w:t>
      </w:r>
      <w:r w:rsidR="0035123E">
        <w:t xml:space="preserve"> of the City</w:t>
      </w:r>
      <w:r w:rsidR="006E2DC1">
        <w:t>,</w:t>
      </w:r>
      <w:r w:rsidR="0035123E">
        <w:t xml:space="preserve"> </w:t>
      </w:r>
      <w:r w:rsidR="00AD5ABF">
        <w:t>filed proof of notice</w:t>
      </w:r>
      <w:ins w:id="24" w:author="Author">
        <w:r w:rsidR="004112AD">
          <w:t>.</w:t>
        </w:r>
      </w:ins>
      <w:del w:id="25" w:author="Author">
        <w:r w:rsidR="00AD5ABF" w:rsidDel="004112AD">
          <w:delText>, therefore responding</w:delText>
        </w:r>
        <w:r w:rsidR="0035123E" w:rsidDel="004112AD">
          <w:delText xml:space="preserve"> to Order 2</w:delText>
        </w:r>
        <w:r w:rsidR="006E2DC1" w:rsidDel="004112AD">
          <w:delText xml:space="preserve">, issued on August 6, 2018. </w:delText>
        </w:r>
      </w:del>
    </w:p>
    <w:p w14:paraId="6F1CEC60" w14:textId="601364F2" w:rsidR="00AD5ABF" w:rsidRDefault="006E2DC1" w:rsidP="006E7431">
      <w:pPr>
        <w:spacing w:after="120" w:line="360" w:lineRule="auto"/>
        <w:ind w:left="720" w:hanging="720"/>
      </w:pPr>
      <w:r>
        <w:t>8.</w:t>
      </w:r>
      <w:r>
        <w:tab/>
      </w:r>
      <w:r w:rsidR="00AD5ABF">
        <w:t>In Order No. 3 the ALJ found the notices sufficient and established a procedural schedule on October 11, 2018.</w:t>
      </w:r>
    </w:p>
    <w:p w14:paraId="6A83FC0F" w14:textId="78EEFD49" w:rsidR="009273F3" w:rsidRDefault="006F2707" w:rsidP="009273F3">
      <w:pPr>
        <w:spacing w:after="120" w:line="360" w:lineRule="auto"/>
        <w:ind w:left="720" w:hanging="720"/>
      </w:pPr>
      <w:r>
        <w:t>9</w:t>
      </w:r>
      <w:r w:rsidR="009273F3">
        <w:t>.</w:t>
      </w:r>
      <w:r w:rsidR="009273F3">
        <w:tab/>
        <w:t xml:space="preserve">On </w:t>
      </w:r>
      <w:r w:rsidR="00781E81">
        <w:t>November 13</w:t>
      </w:r>
      <w:r w:rsidR="009273F3">
        <w:t xml:space="preserve">, 2018 </w:t>
      </w:r>
      <w:r w:rsidR="00D659F0">
        <w:t>t</w:t>
      </w:r>
      <w:r w:rsidR="009273F3">
        <w:t>he City filed revised mapping and digital data from landowner</w:t>
      </w:r>
      <w:r>
        <w:t>s</w:t>
      </w:r>
      <w:r w:rsidR="009273F3">
        <w:t xml:space="preserve"> who requested to opt out fr</w:t>
      </w:r>
      <w:r>
        <w:t xml:space="preserve">om the </w:t>
      </w:r>
      <w:r w:rsidR="00684C7E">
        <w:t>requested</w:t>
      </w:r>
      <w:r>
        <w:t xml:space="preserve"> service area in response to an Amended Procedural S</w:t>
      </w:r>
      <w:r w:rsidR="009273F3">
        <w:t xml:space="preserve">chedule issued </w:t>
      </w:r>
      <w:r>
        <w:t xml:space="preserve">by the Commission Staff on </w:t>
      </w:r>
      <w:r w:rsidR="009273F3">
        <w:t>October 12, 2018</w:t>
      </w:r>
      <w:r>
        <w:t>.</w:t>
      </w:r>
      <w:r w:rsidR="008C7E70">
        <w:t xml:space="preserve"> The revised area includes 28,382 acres.</w:t>
      </w:r>
    </w:p>
    <w:p w14:paraId="1FAC15F3" w14:textId="77527AD0" w:rsidR="006F2707" w:rsidRDefault="006F2707" w:rsidP="006F2707">
      <w:pPr>
        <w:spacing w:after="120" w:line="360" w:lineRule="auto"/>
        <w:ind w:left="720" w:hanging="720"/>
      </w:pPr>
      <w:r>
        <w:t>10.</w:t>
      </w:r>
      <w:r>
        <w:tab/>
      </w:r>
      <w:r w:rsidR="006E7431">
        <w:t xml:space="preserve">On </w:t>
      </w:r>
      <w:r w:rsidR="00781E81">
        <w:t>December 17</w:t>
      </w:r>
      <w:r w:rsidR="006E7431">
        <w:t xml:space="preserve">, 2018, </w:t>
      </w:r>
      <w:r w:rsidR="009F143D">
        <w:t>the City</w:t>
      </w:r>
      <w:r w:rsidR="006E7431">
        <w:t xml:space="preserve"> filed a signed consent form concurring </w:t>
      </w:r>
      <w:r w:rsidR="00025FA7">
        <w:t>with</w:t>
      </w:r>
      <w:r w:rsidR="006E7431">
        <w:t xml:space="preserve"> the CCN service area map and certificate prepared by Commission Staff.</w:t>
      </w:r>
    </w:p>
    <w:p w14:paraId="5949DAE2" w14:textId="77777777" w:rsidR="006E7431" w:rsidRDefault="006E7431" w:rsidP="006E7431">
      <w:pPr>
        <w:spacing w:before="120" w:line="360" w:lineRule="auto"/>
      </w:pPr>
      <w:r>
        <w:rPr>
          <w:b/>
          <w:i/>
          <w:u w:val="single"/>
        </w:rPr>
        <w:t>Adequacy of Service</w:t>
      </w:r>
    </w:p>
    <w:p w14:paraId="015EF5EF" w14:textId="675D2CAE" w:rsidR="006E7431" w:rsidRDefault="001662BF" w:rsidP="006E7431">
      <w:pPr>
        <w:spacing w:after="120" w:line="360" w:lineRule="auto"/>
        <w:ind w:left="720" w:hanging="720"/>
      </w:pPr>
      <w:r>
        <w:t>11</w:t>
      </w:r>
      <w:r w:rsidR="006E7431">
        <w:t>.</w:t>
      </w:r>
      <w:r w:rsidR="006E7431">
        <w:tab/>
      </w:r>
      <w:r w:rsidR="006F59CA">
        <w:t>The City</w:t>
      </w:r>
      <w:r w:rsidR="006E7431">
        <w:t xml:space="preserve"> </w:t>
      </w:r>
      <w:r>
        <w:t xml:space="preserve">does not serve customers in the </w:t>
      </w:r>
      <w:r w:rsidR="00684C7E">
        <w:t>requested</w:t>
      </w:r>
      <w:r>
        <w:t xml:space="preserve"> area, because they are currently running on private septic systems</w:t>
      </w:r>
      <w:r w:rsidR="006E7431">
        <w:t>.</w:t>
      </w:r>
    </w:p>
    <w:p w14:paraId="330D7F88" w14:textId="77777777" w:rsidR="006E7431" w:rsidRDefault="006E7431" w:rsidP="006E7431">
      <w:pPr>
        <w:spacing w:after="120" w:line="360" w:lineRule="auto"/>
        <w:ind w:left="720" w:hanging="720"/>
      </w:pPr>
      <w:r>
        <w:rPr>
          <w:b/>
          <w:i/>
          <w:u w:val="single"/>
        </w:rPr>
        <w:t>Need for Service</w:t>
      </w:r>
    </w:p>
    <w:p w14:paraId="27E2569B" w14:textId="7C110DB4" w:rsidR="006E7431" w:rsidRDefault="001662BF" w:rsidP="006E7431">
      <w:pPr>
        <w:spacing w:after="120" w:line="360" w:lineRule="auto"/>
        <w:ind w:left="720" w:hanging="720"/>
      </w:pPr>
      <w:r>
        <w:t>12</w:t>
      </w:r>
      <w:r w:rsidR="006E7431">
        <w:t>.</w:t>
      </w:r>
      <w:r w:rsidR="006E7431">
        <w:tab/>
      </w:r>
      <w:r>
        <w:t xml:space="preserve">Both </w:t>
      </w:r>
      <w:proofErr w:type="spellStart"/>
      <w:r>
        <w:t>economical</w:t>
      </w:r>
      <w:proofErr w:type="spellEnd"/>
      <w:r>
        <w:t xml:space="preserve"> and environmental factors drive the need for services in the </w:t>
      </w:r>
      <w:r w:rsidR="00684C7E">
        <w:t>requested</w:t>
      </w:r>
      <w:r>
        <w:t xml:space="preserve"> area. The </w:t>
      </w:r>
      <w:r w:rsidR="006F59CA">
        <w:t>City</w:t>
      </w:r>
      <w:r w:rsidR="006E7431">
        <w:t xml:space="preserve"> </w:t>
      </w:r>
      <w:r>
        <w:t>had projected an increase in population growth in the near future</w:t>
      </w:r>
      <w:r w:rsidR="006E7431">
        <w:t>.</w:t>
      </w:r>
    </w:p>
    <w:p w14:paraId="31214141" w14:textId="77777777" w:rsidR="006E7431" w:rsidRDefault="006E7431" w:rsidP="006E7431">
      <w:pPr>
        <w:spacing w:after="120" w:line="360" w:lineRule="auto"/>
        <w:ind w:left="720" w:hanging="720"/>
      </w:pPr>
      <w:r>
        <w:rPr>
          <w:b/>
          <w:i/>
          <w:u w:val="single"/>
        </w:rPr>
        <w:t>Effect of Granting the Retail Public Utility Amendment</w:t>
      </w:r>
    </w:p>
    <w:p w14:paraId="63D11AA3" w14:textId="67706432" w:rsidR="006E7431" w:rsidRDefault="001662BF" w:rsidP="00F80D11">
      <w:pPr>
        <w:spacing w:after="120" w:line="360" w:lineRule="auto"/>
        <w:ind w:left="720" w:hanging="720"/>
        <w:jc w:val="left"/>
      </w:pPr>
      <w:r>
        <w:t>13</w:t>
      </w:r>
      <w:r w:rsidR="006E7431">
        <w:t>.</w:t>
      </w:r>
      <w:r w:rsidR="006E7431">
        <w:tab/>
      </w:r>
      <w:r w:rsidR="00F80D11">
        <w:t>The</w:t>
      </w:r>
      <w:r w:rsidRPr="001662BF">
        <w:t xml:space="preserve"> areas that currently do not have sewer services will be provided with sewer upon future growth, and the City assumes responsibility for infrastructure, construction and maintenance</w:t>
      </w:r>
      <w:r w:rsidR="006E7431">
        <w:t>.</w:t>
      </w:r>
    </w:p>
    <w:p w14:paraId="5DC0BECF" w14:textId="2E1815A4" w:rsidR="00360284" w:rsidDel="004112AD" w:rsidRDefault="00360284" w:rsidP="00F80D11">
      <w:pPr>
        <w:spacing w:after="120" w:line="360" w:lineRule="auto"/>
        <w:ind w:left="720" w:hanging="720"/>
        <w:jc w:val="left"/>
        <w:rPr>
          <w:del w:id="26" w:author="Author"/>
        </w:rPr>
      </w:pPr>
    </w:p>
    <w:p w14:paraId="67F7D45D" w14:textId="77777777" w:rsidR="006E7431" w:rsidRDefault="006E7431" w:rsidP="006E7431">
      <w:pPr>
        <w:spacing w:after="120" w:line="360" w:lineRule="auto"/>
        <w:ind w:left="720" w:hanging="720"/>
      </w:pPr>
      <w:r>
        <w:rPr>
          <w:b/>
          <w:i/>
          <w:u w:val="single"/>
        </w:rPr>
        <w:t>Ability to Provide Adequate Service</w:t>
      </w:r>
    </w:p>
    <w:p w14:paraId="299AE095" w14:textId="170D9D34" w:rsidR="006E7431" w:rsidRDefault="00684C7E" w:rsidP="006E7431">
      <w:pPr>
        <w:spacing w:after="120" w:line="360" w:lineRule="auto"/>
        <w:ind w:left="720" w:hanging="720"/>
      </w:pPr>
      <w:r>
        <w:t>14</w:t>
      </w:r>
      <w:r w:rsidR="006E7431">
        <w:t>.</w:t>
      </w:r>
      <w:r w:rsidR="006E7431">
        <w:tab/>
      </w:r>
      <w:r w:rsidR="006F59CA">
        <w:t xml:space="preserve">The City </w:t>
      </w:r>
      <w:r w:rsidR="006E7431">
        <w:t xml:space="preserve">has a Texas Commission on Environmental Quality (TCEQ) approved </w:t>
      </w:r>
      <w:r w:rsidR="00F80D11">
        <w:t>Waste Water Treatment Plant</w:t>
      </w:r>
      <w:r w:rsidR="00AE0DE5">
        <w:t xml:space="preserve"> (WWTP)</w:t>
      </w:r>
      <w:r w:rsidR="00F80D11">
        <w:t xml:space="preserve"> that adequately provides treatment to the City’s current </w:t>
      </w:r>
      <w:r w:rsidR="00F80D11">
        <w:lastRenderedPageBreak/>
        <w:t>waste water conditions, and therefore has the experience to continue providing adequate retail services.</w:t>
      </w:r>
      <w:r w:rsidR="006E7431">
        <w:t xml:space="preserve"> </w:t>
      </w:r>
    </w:p>
    <w:p w14:paraId="35A68414" w14:textId="77777777" w:rsidR="006E7431" w:rsidRDefault="006E7431" w:rsidP="006E7431">
      <w:pPr>
        <w:spacing w:after="120" w:line="360" w:lineRule="auto"/>
        <w:ind w:left="720" w:hanging="720"/>
      </w:pPr>
      <w:r>
        <w:rPr>
          <w:b/>
          <w:i/>
          <w:u w:val="single"/>
        </w:rPr>
        <w:t>Feasibility of Obtaining Service from Adjacent Retail Public Utility</w:t>
      </w:r>
    </w:p>
    <w:p w14:paraId="5025C5D6" w14:textId="6DC3FFEA" w:rsidR="006E7431" w:rsidRDefault="00684C7E" w:rsidP="006E7431">
      <w:pPr>
        <w:spacing w:after="120" w:line="360" w:lineRule="auto"/>
        <w:ind w:left="720" w:hanging="720"/>
      </w:pPr>
      <w:r>
        <w:t>15</w:t>
      </w:r>
      <w:r w:rsidR="006E7431">
        <w:t>.</w:t>
      </w:r>
      <w:r w:rsidR="006E7431">
        <w:tab/>
      </w:r>
      <w:r w:rsidR="006E7431" w:rsidRPr="00684C7E">
        <w:t xml:space="preserve">It is not feasible for an adjacent utility to provide service to the requested area because </w:t>
      </w:r>
      <w:r w:rsidR="006F59CA" w:rsidRPr="00684C7E">
        <w:t xml:space="preserve">the City </w:t>
      </w:r>
      <w:r w:rsidRPr="00684C7E">
        <w:t xml:space="preserve">will be </w:t>
      </w:r>
      <w:r>
        <w:t>providing</w:t>
      </w:r>
      <w:r w:rsidRPr="00684C7E">
        <w:t xml:space="preserve"> service in the area</w:t>
      </w:r>
      <w:r w:rsidR="006E7431" w:rsidRPr="00684C7E">
        <w:t xml:space="preserve"> requested</w:t>
      </w:r>
      <w:r>
        <w:t xml:space="preserve"> upon future growth</w:t>
      </w:r>
      <w:r w:rsidR="006E7431" w:rsidRPr="00684C7E">
        <w:t>.</w:t>
      </w:r>
    </w:p>
    <w:p w14:paraId="54238306" w14:textId="77777777" w:rsidR="006E7431" w:rsidRDefault="006E7431" w:rsidP="006E7431">
      <w:pPr>
        <w:spacing w:after="120" w:line="360" w:lineRule="auto"/>
        <w:ind w:left="720" w:hanging="720"/>
      </w:pPr>
      <w:r>
        <w:rPr>
          <w:b/>
          <w:i/>
          <w:u w:val="single"/>
        </w:rPr>
        <w:t>Financial Ability to Pay for Facilities and Financial Stability</w:t>
      </w:r>
    </w:p>
    <w:p w14:paraId="716666AD" w14:textId="75BD1302" w:rsidR="006E7431" w:rsidRDefault="00684C7E" w:rsidP="006E7431">
      <w:pPr>
        <w:spacing w:after="120" w:line="360" w:lineRule="auto"/>
        <w:ind w:left="720" w:hanging="720"/>
      </w:pPr>
      <w:r>
        <w:t>16</w:t>
      </w:r>
      <w:r w:rsidR="006E7431">
        <w:t>.</w:t>
      </w:r>
      <w:r w:rsidR="006E7431">
        <w:tab/>
      </w:r>
      <w:del w:id="27" w:author="Author">
        <w:r w:rsidR="008C7E70" w:rsidRPr="008C7E70" w:rsidDel="004112AD">
          <w:delText xml:space="preserve">Reference the City’s Annual Financial Report Fiscal Year Ended September 30, 2017 </w:delText>
        </w:r>
        <w:r w:rsidR="00A356B3" w:rsidDel="004112AD">
          <w:delText>which was submitted with the application on July 3, 2018</w:delText>
        </w:r>
        <w:r w:rsidR="006E7431" w:rsidRPr="008C7E70" w:rsidDel="004112AD">
          <w:delText>.</w:delText>
        </w:r>
      </w:del>
      <w:ins w:id="28" w:author="Author">
        <w:r w:rsidR="004112AD">
          <w:t>The applicant meets the debt service coverage ration with a ratio of 1.48 and has sufficient unrestricted cash reserves as a cushion to pay debt service as they become due.</w:t>
        </w:r>
      </w:ins>
    </w:p>
    <w:p w14:paraId="007DF177" w14:textId="77777777" w:rsidR="006E7431" w:rsidRDefault="006E7431" w:rsidP="006E7431">
      <w:pPr>
        <w:spacing w:after="120" w:line="360" w:lineRule="auto"/>
        <w:ind w:left="720" w:hanging="720"/>
      </w:pPr>
      <w:r>
        <w:rPr>
          <w:b/>
          <w:i/>
          <w:u w:val="single"/>
        </w:rPr>
        <w:t>Environmental Integrity</w:t>
      </w:r>
    </w:p>
    <w:p w14:paraId="7AA50405" w14:textId="1DFF0252" w:rsidR="006E7431" w:rsidRDefault="00684C7E" w:rsidP="006E7431">
      <w:pPr>
        <w:spacing w:after="120" w:line="360" w:lineRule="auto"/>
        <w:ind w:left="720" w:hanging="720"/>
      </w:pPr>
      <w:r>
        <w:t>17</w:t>
      </w:r>
      <w:r w:rsidR="006E7431">
        <w:t>.</w:t>
      </w:r>
      <w:r w:rsidR="006E7431">
        <w:tab/>
      </w:r>
      <w:r>
        <w:t xml:space="preserve">Environmental integrity of the land will be </w:t>
      </w:r>
      <w:del w:id="29" w:author="Author">
        <w:r w:rsidDel="004112AD">
          <w:delText>maintained as best as possible</w:delText>
        </w:r>
        <w:r w:rsidR="006E7431" w:rsidDel="004112AD">
          <w:delText>.</w:delText>
        </w:r>
      </w:del>
      <w:ins w:id="30" w:author="Author">
        <w:r w:rsidR="004112AD">
          <w:t>minimally effected by construction.</w:t>
        </w:r>
      </w:ins>
    </w:p>
    <w:p w14:paraId="279830F3" w14:textId="77777777" w:rsidR="006E7431" w:rsidRDefault="006E7431" w:rsidP="006E7431">
      <w:pPr>
        <w:spacing w:after="120" w:line="360" w:lineRule="auto"/>
        <w:ind w:left="720" w:hanging="720"/>
      </w:pPr>
      <w:r>
        <w:rPr>
          <w:b/>
          <w:i/>
          <w:u w:val="single"/>
        </w:rPr>
        <w:t>Effect on the Land</w:t>
      </w:r>
    </w:p>
    <w:p w14:paraId="0BEBCC5F" w14:textId="17A9C828" w:rsidR="006E7431" w:rsidRDefault="00684C7E" w:rsidP="00360284">
      <w:pPr>
        <w:spacing w:after="120" w:line="360" w:lineRule="auto"/>
        <w:ind w:left="720" w:hanging="720"/>
      </w:pPr>
      <w:r>
        <w:t>18</w:t>
      </w:r>
      <w:r w:rsidR="006E7431">
        <w:t>.</w:t>
      </w:r>
      <w:r w:rsidR="006E7431">
        <w:tab/>
      </w:r>
      <w:r>
        <w:t>Minimal impacts are foreseen with future growth and development from excavation to install sewer services</w:t>
      </w:r>
      <w:r w:rsidR="006E7431">
        <w:t>.</w:t>
      </w:r>
    </w:p>
    <w:p w14:paraId="700C028B" w14:textId="77777777" w:rsidR="006E7431" w:rsidRDefault="006E7431" w:rsidP="006E7431">
      <w:pPr>
        <w:spacing w:after="120" w:line="360" w:lineRule="auto"/>
        <w:ind w:left="720" w:hanging="720"/>
      </w:pPr>
      <w:r>
        <w:rPr>
          <w:b/>
          <w:i/>
          <w:u w:val="single"/>
        </w:rPr>
        <w:t>Improvement of Service or Lowering of Costs</w:t>
      </w:r>
    </w:p>
    <w:p w14:paraId="17CA8AE1" w14:textId="21FC3EBB" w:rsidR="006E7431" w:rsidRDefault="00360284" w:rsidP="006E7431">
      <w:pPr>
        <w:spacing w:after="120" w:line="360" w:lineRule="auto"/>
        <w:ind w:left="720" w:hanging="720"/>
      </w:pPr>
      <w:r>
        <w:t>19</w:t>
      </w:r>
      <w:r w:rsidR="006E7431">
        <w:t>.</w:t>
      </w:r>
      <w:r w:rsidR="006E7431">
        <w:tab/>
      </w:r>
      <w:del w:id="31" w:author="Author">
        <w:r w:rsidR="00AE0DE5" w:rsidDel="004112AD">
          <w:delText>Upon future growth, improvements are required to the existing WWTP to meet TCEQ standards on average daily flow.</w:delText>
        </w:r>
      </w:del>
      <w:ins w:id="32" w:author="Author">
        <w:r w:rsidR="004112AD">
          <w:t>Sewer service will now be available to customers in the requested area.</w:t>
        </w:r>
      </w:ins>
      <w:r w:rsidR="00AE0DE5">
        <w:t xml:space="preserve"> </w:t>
      </w:r>
    </w:p>
    <w:p w14:paraId="503EA14B" w14:textId="77777777" w:rsidR="006E7431" w:rsidRDefault="006E7431" w:rsidP="006E7431">
      <w:pPr>
        <w:spacing w:line="360" w:lineRule="auto"/>
      </w:pPr>
      <w:r>
        <w:rPr>
          <w:b/>
          <w:i/>
          <w:u w:val="single"/>
        </w:rPr>
        <w:t>Notice</w:t>
      </w:r>
    </w:p>
    <w:p w14:paraId="0DBEA5FF" w14:textId="6A3861F3" w:rsidR="006E7431" w:rsidRDefault="00430F5A" w:rsidP="006E7431">
      <w:pPr>
        <w:spacing w:after="120" w:line="360" w:lineRule="auto"/>
        <w:ind w:left="720" w:hanging="720"/>
      </w:pPr>
      <w:ins w:id="33" w:author="Author">
        <w:r>
          <w:t>2</w:t>
        </w:r>
      </w:ins>
      <w:del w:id="34" w:author="Author">
        <w:r w:rsidR="006E7431" w:rsidDel="00430F5A">
          <w:delText>3</w:delText>
        </w:r>
      </w:del>
      <w:r w:rsidR="006E7431">
        <w:t>0.</w:t>
      </w:r>
      <w:r w:rsidR="006E7431">
        <w:tab/>
        <w:t>Notice of the application appeared in the J</w:t>
      </w:r>
      <w:r w:rsidR="00360284">
        <w:t>uly</w:t>
      </w:r>
      <w:r w:rsidR="006E7431">
        <w:t xml:space="preserve"> </w:t>
      </w:r>
      <w:r w:rsidR="00EF309C">
        <w:t>27</w:t>
      </w:r>
      <w:r w:rsidR="006E7431">
        <w:t xml:space="preserve">, 2018, issue of the </w:t>
      </w:r>
      <w:r w:rsidR="006E7431" w:rsidRPr="0096515E">
        <w:rPr>
          <w:i/>
        </w:rPr>
        <w:t>Texas Register.</w:t>
      </w:r>
      <w:r w:rsidR="006E7431">
        <w:t xml:space="preserve"> </w:t>
      </w:r>
    </w:p>
    <w:p w14:paraId="65F2E2C1" w14:textId="10128F5B" w:rsidR="006E7431" w:rsidRPr="00A82600" w:rsidRDefault="00430F5A" w:rsidP="006E7431">
      <w:pPr>
        <w:spacing w:after="120" w:line="360" w:lineRule="auto"/>
        <w:ind w:left="720" w:hanging="720"/>
      </w:pPr>
      <w:ins w:id="35" w:author="Author">
        <w:r>
          <w:t>2</w:t>
        </w:r>
      </w:ins>
      <w:del w:id="36" w:author="Author">
        <w:r w:rsidR="006E7431" w:rsidDel="00430F5A">
          <w:delText>3</w:delText>
        </w:r>
      </w:del>
      <w:r w:rsidR="006E7431">
        <w:t>1.</w:t>
      </w:r>
      <w:r w:rsidR="006E7431">
        <w:tab/>
        <w:t xml:space="preserve">On </w:t>
      </w:r>
      <w:r w:rsidR="00781E81">
        <w:t>October 2</w:t>
      </w:r>
      <w:r w:rsidR="006E7431">
        <w:t xml:space="preserve">, 2018, </w:t>
      </w:r>
      <w:r w:rsidR="006F59CA">
        <w:t>the City</w:t>
      </w:r>
      <w:r w:rsidR="006E7431">
        <w:t xml:space="preserve"> filed a list of addresses of affected parties that were sent notice, an affidavit of notice to current customers, landowners, neighboring utilities, and affected parties</w:t>
      </w:r>
      <w:ins w:id="37" w:author="Author">
        <w:r w:rsidR="004112AD">
          <w:t xml:space="preserve"> sent on August 27, 2018</w:t>
        </w:r>
      </w:ins>
      <w:r w:rsidR="006E7431">
        <w:t xml:space="preserve">, and a publisher’s affidavit affirming that notice was published in </w:t>
      </w:r>
      <w:r w:rsidR="00DF213E">
        <w:rPr>
          <w:i/>
        </w:rPr>
        <w:t xml:space="preserve">The </w:t>
      </w:r>
      <w:r w:rsidR="00EF309C">
        <w:rPr>
          <w:i/>
        </w:rPr>
        <w:t>Celina Record</w:t>
      </w:r>
      <w:r w:rsidR="006E7431">
        <w:t xml:space="preserve"> in </w:t>
      </w:r>
      <w:r w:rsidR="009F143D">
        <w:t>Collin</w:t>
      </w:r>
      <w:r w:rsidR="006E7431">
        <w:t xml:space="preserve"> County on </w:t>
      </w:r>
      <w:r w:rsidR="00EF309C">
        <w:t xml:space="preserve">September </w:t>
      </w:r>
      <w:r w:rsidR="006E7431">
        <w:t xml:space="preserve">7, 2018 and </w:t>
      </w:r>
      <w:r w:rsidR="00EF309C">
        <w:t>September</w:t>
      </w:r>
      <w:r w:rsidR="00781E81">
        <w:t xml:space="preserve"> </w:t>
      </w:r>
      <w:r w:rsidR="006E7431">
        <w:t>14, 2018.</w:t>
      </w:r>
    </w:p>
    <w:p w14:paraId="31F1EC04" w14:textId="33125500" w:rsidR="006E7431" w:rsidRDefault="00430F5A" w:rsidP="006E7431">
      <w:pPr>
        <w:spacing w:after="120" w:line="360" w:lineRule="auto"/>
        <w:ind w:left="720" w:hanging="720"/>
      </w:pPr>
      <w:ins w:id="38" w:author="Author">
        <w:r>
          <w:t>2</w:t>
        </w:r>
      </w:ins>
      <w:del w:id="39" w:author="Author">
        <w:r w:rsidR="00EF309C" w:rsidDel="00430F5A">
          <w:delText>3</w:delText>
        </w:r>
      </w:del>
      <w:r w:rsidR="00EF309C">
        <w:t>2.</w:t>
      </w:r>
      <w:r w:rsidR="00EF309C">
        <w:tab/>
        <w:t>In Order No. 3, issued October</w:t>
      </w:r>
      <w:r w:rsidR="006E7431">
        <w:t xml:space="preserve"> </w:t>
      </w:r>
      <w:r w:rsidR="00EF309C">
        <w:t>11</w:t>
      </w:r>
      <w:r w:rsidR="006E7431">
        <w:t xml:space="preserve">, 2018, the ALJ deemed notice sufficient. </w:t>
      </w:r>
    </w:p>
    <w:p w14:paraId="28F8307E" w14:textId="77777777" w:rsidR="006E7431" w:rsidRDefault="006E7431" w:rsidP="006E7431">
      <w:pPr>
        <w:spacing w:after="120" w:line="360" w:lineRule="auto"/>
        <w:ind w:left="720" w:hanging="720"/>
      </w:pPr>
      <w:r>
        <w:rPr>
          <w:b/>
          <w:i/>
          <w:u w:val="single"/>
        </w:rPr>
        <w:t>Evidentiary Record</w:t>
      </w:r>
    </w:p>
    <w:p w14:paraId="54691FD9" w14:textId="6153AAA7" w:rsidR="006E7431" w:rsidRDefault="00430F5A" w:rsidP="006E7431">
      <w:pPr>
        <w:spacing w:after="120" w:line="360" w:lineRule="auto"/>
        <w:ind w:left="720" w:hanging="720"/>
      </w:pPr>
      <w:ins w:id="40" w:author="Author">
        <w:r>
          <w:t>2</w:t>
        </w:r>
      </w:ins>
      <w:del w:id="41" w:author="Author">
        <w:r w:rsidR="006E7431" w:rsidDel="00430F5A">
          <w:delText>3</w:delText>
        </w:r>
      </w:del>
      <w:r w:rsidR="006E7431">
        <w:t>3.</w:t>
      </w:r>
      <w:r w:rsidR="006E7431">
        <w:tab/>
      </w:r>
      <w:r w:rsidR="006E7431" w:rsidRPr="008C7E70">
        <w:t>On</w:t>
      </w:r>
      <w:r w:rsidR="008C7E70" w:rsidRPr="008C7E70">
        <w:t xml:space="preserve"> </w:t>
      </w:r>
      <w:r w:rsidR="008C7E70" w:rsidRPr="008C7E70">
        <w:rPr>
          <w:u w:val="single"/>
        </w:rPr>
        <w:t xml:space="preserve">                    </w:t>
      </w:r>
      <w:r w:rsidR="006E7431" w:rsidRPr="008C7E70">
        <w:rPr>
          <w:u w:val="single"/>
        </w:rPr>
        <w:t xml:space="preserve">, </w:t>
      </w:r>
      <w:r w:rsidR="006E7431" w:rsidRPr="008C7E70">
        <w:t xml:space="preserve">Commission Staff and </w:t>
      </w:r>
      <w:r w:rsidR="006F59CA" w:rsidRPr="008C7E70">
        <w:t>the City</w:t>
      </w:r>
      <w:r w:rsidR="006E7431" w:rsidRPr="008C7E70">
        <w:t xml:space="preserve"> filed an agreed motion to admit certain evidence in this proceeding.</w:t>
      </w:r>
    </w:p>
    <w:p w14:paraId="59035162" w14:textId="3398A3AF" w:rsidR="00F479A3" w:rsidDel="004112AD" w:rsidRDefault="00F479A3" w:rsidP="00430F5A">
      <w:pPr>
        <w:spacing w:after="120" w:line="360" w:lineRule="auto"/>
        <w:ind w:left="720" w:hanging="720"/>
        <w:rPr>
          <w:del w:id="42" w:author="Author"/>
        </w:rPr>
      </w:pPr>
      <w:del w:id="43" w:author="Author">
        <w:r w:rsidDel="004112AD">
          <w:lastRenderedPageBreak/>
          <w:delText>34.</w:delText>
        </w:r>
        <w:r w:rsidDel="004112AD">
          <w:tab/>
          <w:delText>In Order</w:delText>
        </w:r>
        <w:r w:rsidR="00AE140C" w:rsidDel="004112AD">
          <w:delText xml:space="preserve"> No. 4, issued October 18, 2018</w:delText>
        </w:r>
        <w:r w:rsidDel="004112AD">
          <w:delText xml:space="preserve"> the ALJ grants the request for an amended procedural schedule.</w:delText>
        </w:r>
      </w:del>
    </w:p>
    <w:p w14:paraId="5FF7AC02" w14:textId="1F82A24D" w:rsidR="006E7431" w:rsidRDefault="00430F5A" w:rsidP="00430F5A">
      <w:pPr>
        <w:spacing w:after="120" w:line="360" w:lineRule="auto"/>
        <w:ind w:left="720" w:hanging="720"/>
        <w:pPrChange w:id="44" w:author="Author">
          <w:pPr>
            <w:spacing w:after="120" w:line="360" w:lineRule="auto"/>
            <w:ind w:left="720" w:hanging="720"/>
          </w:pPr>
        </w:pPrChange>
      </w:pPr>
      <w:ins w:id="45" w:author="Author">
        <w:r>
          <w:t>2</w:t>
        </w:r>
      </w:ins>
      <w:del w:id="46" w:author="Author">
        <w:r w:rsidR="00F479A3" w:rsidDel="00430F5A">
          <w:delText>3</w:delText>
        </w:r>
      </w:del>
      <w:ins w:id="47" w:author="Author">
        <w:r>
          <w:t>4</w:t>
        </w:r>
      </w:ins>
      <w:del w:id="48" w:author="Author">
        <w:r w:rsidR="00F479A3" w:rsidDel="00430F5A">
          <w:delText>5</w:delText>
        </w:r>
      </w:del>
      <w:r w:rsidR="00F479A3">
        <w:t>.</w:t>
      </w:r>
      <w:r w:rsidR="00F479A3">
        <w:tab/>
        <w:t xml:space="preserve">In Order No. </w:t>
      </w:r>
      <w:del w:id="49" w:author="Author">
        <w:r w:rsidR="00F479A3" w:rsidDel="00430F5A">
          <w:delText xml:space="preserve">5, issued </w:delText>
        </w:r>
        <w:r w:rsidR="00F479A3" w:rsidRPr="00F479A3" w:rsidDel="00430F5A">
          <w:delText xml:space="preserve">January </w:delText>
        </w:r>
        <w:r w:rsidR="008539BE" w:rsidDel="00430F5A">
          <w:delText>4</w:delText>
        </w:r>
        <w:r w:rsidR="006E7431" w:rsidRPr="00F479A3" w:rsidDel="00430F5A">
          <w:delText>,</w:delText>
        </w:r>
        <w:r w:rsidR="006E7431" w:rsidDel="00430F5A">
          <w:delText xml:space="preserve"> </w:delText>
        </w:r>
        <w:r w:rsidR="00F479A3" w:rsidDel="00430F5A">
          <w:delText xml:space="preserve">2019 </w:delText>
        </w:r>
        <w:r w:rsidR="006E7431" w:rsidDel="00430F5A">
          <w:delText xml:space="preserve">the ALJ </w:delText>
        </w:r>
        <w:r w:rsidR="00F479A3" w:rsidDel="00430F5A">
          <w:delText xml:space="preserve">grants </w:delText>
        </w:r>
        <w:r w:rsidR="00AE140C" w:rsidDel="00430F5A">
          <w:delText>a</w:delText>
        </w:r>
        <w:r w:rsidR="00F479A3" w:rsidDel="00430F5A">
          <w:delText xml:space="preserve"> request </w:delText>
        </w:r>
        <w:r w:rsidR="00AE140C" w:rsidDel="00430F5A">
          <w:delText xml:space="preserve">for extension of time for the </w:delText>
        </w:r>
        <w:r w:rsidR="00F479A3" w:rsidDel="00430F5A">
          <w:delText>Commission staff to file a final recommendation on or before January 18, 2019.</w:delText>
        </w:r>
      </w:del>
      <w:ins w:id="50" w:author="Author">
        <w:r>
          <w:t xml:space="preserve">__, issued March __, 2019, the ALJ admitted the following evidence into the record: (1) </w:t>
        </w:r>
        <w:r>
          <w:t xml:space="preserve">The </w:t>
        </w:r>
        <w:r w:rsidRPr="00BC06C0">
          <w:t>City’s application for a CCN amendment, filed on July 3, 2018, as supplemented on November 13, 2018</w:t>
        </w:r>
        <w:r>
          <w:t xml:space="preserve">; (2) </w:t>
        </w:r>
        <w:r>
          <w:t>The notices, affidavits, and proof of notice, filed on October 2</w:t>
        </w:r>
        <w:r>
          <w:t xml:space="preserve">, 2018; (3) </w:t>
        </w:r>
        <w:r>
          <w:t>The consent forms to the final map and certificate, filed on December 17</w:t>
        </w:r>
        <w:r>
          <w:t xml:space="preserve">, 2018; and (4) </w:t>
        </w:r>
        <w:r>
          <w:t>Commission Staff’s Final Recommendation that the Application be approved, filed on January 18, 2019.</w:t>
        </w:r>
      </w:ins>
      <w:del w:id="51" w:author="Author">
        <w:r w:rsidR="00F479A3" w:rsidDel="00430F5A">
          <w:delText xml:space="preserve"> </w:delText>
        </w:r>
      </w:del>
    </w:p>
    <w:p w14:paraId="3B8EC34F" w14:textId="77777777" w:rsidR="006E7431" w:rsidRDefault="006E7431" w:rsidP="006E7431">
      <w:pPr>
        <w:spacing w:line="360" w:lineRule="auto"/>
      </w:pPr>
      <w:r>
        <w:rPr>
          <w:b/>
          <w:i/>
          <w:u w:val="single"/>
        </w:rPr>
        <w:t>Informal Disposition</w:t>
      </w:r>
    </w:p>
    <w:p w14:paraId="6EE78DD4" w14:textId="71992E00" w:rsidR="006E7431" w:rsidRDefault="00430F5A" w:rsidP="006E7431">
      <w:pPr>
        <w:spacing w:after="120" w:line="360" w:lineRule="auto"/>
        <w:ind w:left="720" w:hanging="720"/>
      </w:pPr>
      <w:ins w:id="52" w:author="Author">
        <w:r>
          <w:t>2</w:t>
        </w:r>
      </w:ins>
      <w:del w:id="53" w:author="Author">
        <w:r w:rsidR="006E7431" w:rsidDel="00430F5A">
          <w:delText>3</w:delText>
        </w:r>
      </w:del>
      <w:r w:rsidR="006E7431">
        <w:t>5.</w:t>
      </w:r>
      <w:r w:rsidR="006E7431">
        <w:tab/>
        <w:t>More than 15 days have passed since the completion of the notice provided in this docket.</w:t>
      </w:r>
    </w:p>
    <w:p w14:paraId="4438FFF1" w14:textId="1C86A186" w:rsidR="006E7431" w:rsidRDefault="00430F5A" w:rsidP="006E7431">
      <w:pPr>
        <w:spacing w:after="120" w:line="360" w:lineRule="auto"/>
        <w:ind w:left="720" w:hanging="720"/>
      </w:pPr>
      <w:ins w:id="54" w:author="Author">
        <w:r>
          <w:t>2</w:t>
        </w:r>
      </w:ins>
      <w:del w:id="55" w:author="Author">
        <w:r w:rsidR="006E7431" w:rsidDel="00430F5A">
          <w:delText>3</w:delText>
        </w:r>
      </w:del>
      <w:r w:rsidR="006E7431">
        <w:t>6.</w:t>
      </w:r>
      <w:r w:rsidR="006E7431">
        <w:tab/>
      </w:r>
      <w:r w:rsidR="006F59CA">
        <w:t xml:space="preserve">The City </w:t>
      </w:r>
      <w:r w:rsidR="006E7431">
        <w:t xml:space="preserve">and Commission Staff are the only parties to this proceeding. </w:t>
      </w:r>
    </w:p>
    <w:p w14:paraId="59BF9931" w14:textId="73EF5E54" w:rsidR="006E7431" w:rsidRDefault="00430F5A" w:rsidP="006E7431">
      <w:pPr>
        <w:spacing w:after="120" w:line="360" w:lineRule="auto"/>
        <w:ind w:left="720" w:hanging="720"/>
      </w:pPr>
      <w:ins w:id="56" w:author="Author">
        <w:r>
          <w:t>2</w:t>
        </w:r>
      </w:ins>
      <w:del w:id="57" w:author="Author">
        <w:r w:rsidR="006E7431" w:rsidDel="00430F5A">
          <w:delText>3</w:delText>
        </w:r>
      </w:del>
      <w:r w:rsidR="006E7431">
        <w:t>7.</w:t>
      </w:r>
      <w:r w:rsidR="006E7431">
        <w:tab/>
        <w:t>No protests, motions to intervene or requests for hearing were filed.</w:t>
      </w:r>
    </w:p>
    <w:p w14:paraId="2664C212" w14:textId="4102B5C0" w:rsidR="006E7431" w:rsidDel="00430F5A" w:rsidRDefault="00430F5A" w:rsidP="00430F5A">
      <w:pPr>
        <w:spacing w:after="120" w:line="360" w:lineRule="auto"/>
        <w:ind w:left="720" w:hanging="720"/>
        <w:rPr>
          <w:del w:id="58" w:author="Author"/>
        </w:rPr>
        <w:pPrChange w:id="59" w:author="Author">
          <w:pPr>
            <w:spacing w:after="120" w:line="360" w:lineRule="auto"/>
            <w:ind w:left="720" w:hanging="720"/>
          </w:pPr>
        </w:pPrChange>
      </w:pPr>
      <w:ins w:id="60" w:author="Author">
        <w:r>
          <w:t>2</w:t>
        </w:r>
      </w:ins>
      <w:del w:id="61" w:author="Author">
        <w:r w:rsidR="006E7431" w:rsidDel="00430F5A">
          <w:delText>3</w:delText>
        </w:r>
      </w:del>
      <w:r w:rsidR="006E7431">
        <w:t>8.</w:t>
      </w:r>
      <w:r w:rsidR="006E7431">
        <w:tab/>
        <w:t>There are no disputed issues of fact; therefore, a hearing is not necessary.</w:t>
      </w:r>
    </w:p>
    <w:p w14:paraId="0275FB25" w14:textId="7C97E4FB" w:rsidR="006E7431" w:rsidRDefault="006E7431" w:rsidP="00430F5A">
      <w:pPr>
        <w:spacing w:after="120" w:line="360" w:lineRule="auto"/>
        <w:ind w:left="720" w:hanging="720"/>
        <w:pPrChange w:id="62" w:author="Author">
          <w:pPr>
            <w:spacing w:after="120" w:line="360" w:lineRule="auto"/>
            <w:ind w:left="720" w:hanging="720"/>
          </w:pPr>
        </w:pPrChange>
      </w:pPr>
      <w:del w:id="63" w:author="Author">
        <w:r w:rsidDel="00430F5A">
          <w:delText>39.</w:delText>
        </w:r>
        <w:r w:rsidDel="00430F5A">
          <w:tab/>
          <w:delText>On</w:delText>
        </w:r>
        <w:r w:rsidR="008539BE" w:rsidDel="00430F5A">
          <w:delText xml:space="preserve"> January 18, 2019</w:delText>
        </w:r>
        <w:r w:rsidDel="00430F5A">
          <w:delText>, Commission Staff recommended approval of the application.</w:delText>
        </w:r>
      </w:del>
    </w:p>
    <w:p w14:paraId="03305C50" w14:textId="77777777" w:rsidR="006E7431" w:rsidRDefault="006E7431" w:rsidP="006E7431">
      <w:pPr>
        <w:keepNext/>
        <w:keepLines/>
        <w:spacing w:line="360" w:lineRule="auto"/>
        <w:jc w:val="center"/>
      </w:pPr>
      <w:r>
        <w:rPr>
          <w:b/>
        </w:rPr>
        <w:t>II.</w:t>
      </w:r>
      <w:r>
        <w:rPr>
          <w:b/>
        </w:rPr>
        <w:tab/>
        <w:t>CONCLUSIONS OF LAW</w:t>
      </w:r>
    </w:p>
    <w:p w14:paraId="7152206F" w14:textId="77777777" w:rsidR="006E7431" w:rsidRPr="00673E19" w:rsidRDefault="00025FA7" w:rsidP="006E7431">
      <w:pPr>
        <w:spacing w:after="120" w:line="360" w:lineRule="auto"/>
        <w:ind w:left="720" w:hanging="720"/>
      </w:pPr>
      <w:r>
        <w:t>1</w:t>
      </w:r>
      <w:r w:rsidR="006E7431">
        <w:t>.</w:t>
      </w:r>
      <w:r w:rsidR="006E7431">
        <w:tab/>
        <w:t>The Commission has jurisdiction over the application under Texas Water Code (TWC) §§ 13.241, 13.244 and 13.246.</w:t>
      </w:r>
    </w:p>
    <w:p w14:paraId="76B33C13" w14:textId="77777777" w:rsidR="006E7431" w:rsidRDefault="00025FA7" w:rsidP="006E7431">
      <w:pPr>
        <w:spacing w:after="120" w:line="360" w:lineRule="auto"/>
        <w:ind w:left="720" w:hanging="720"/>
      </w:pPr>
      <w:r>
        <w:t>2</w:t>
      </w:r>
      <w:r w:rsidR="006E7431">
        <w:t>.</w:t>
      </w:r>
      <w:r w:rsidR="006E7431">
        <w:tab/>
      </w:r>
      <w:r w:rsidR="006F59CA">
        <w:t xml:space="preserve">The City </w:t>
      </w:r>
      <w:r w:rsidR="006E7431">
        <w:t>is a retail public utility as defined in TWC</w:t>
      </w:r>
      <w:r w:rsidR="006E7431" w:rsidRPr="00755BC4">
        <w:t xml:space="preserve"> § 13.002(19) and 16 </w:t>
      </w:r>
      <w:r w:rsidR="006E7431">
        <w:t>Texas Administrative Code (TAC)</w:t>
      </w:r>
      <w:r w:rsidR="006E7431" w:rsidRPr="00755BC4">
        <w:t xml:space="preserve"> § 24.3(59</w:t>
      </w:r>
      <w:r w:rsidR="006E7431">
        <w:t>)</w:t>
      </w:r>
      <w:r w:rsidR="006E7431" w:rsidRPr="00755BC4">
        <w:t>.</w:t>
      </w:r>
    </w:p>
    <w:p w14:paraId="5514A3E8" w14:textId="77777777" w:rsidR="006E7431" w:rsidRDefault="00025FA7" w:rsidP="006E7431">
      <w:pPr>
        <w:spacing w:after="120" w:line="360" w:lineRule="auto"/>
        <w:ind w:left="720" w:hanging="720"/>
      </w:pPr>
      <w:r>
        <w:t>3</w:t>
      </w:r>
      <w:r w:rsidR="006E7431">
        <w:t>.</w:t>
      </w:r>
      <w:r w:rsidR="006E7431">
        <w:tab/>
        <w:t>Notice of the application complies with TWC § 13.246 and 16 TAC § 24.235.</w:t>
      </w:r>
    </w:p>
    <w:p w14:paraId="13E0D0A1" w14:textId="77777777" w:rsidR="006E7431" w:rsidRDefault="00025FA7" w:rsidP="006E7431">
      <w:pPr>
        <w:spacing w:after="120" w:line="360" w:lineRule="auto"/>
        <w:ind w:left="720" w:hanging="720"/>
      </w:pPr>
      <w:r>
        <w:t>4</w:t>
      </w:r>
      <w:r w:rsidR="006E7431">
        <w:t xml:space="preserve">. </w:t>
      </w:r>
      <w:r w:rsidR="006E7431">
        <w:tab/>
        <w:t>The application was processed in accordance with the TWC, the Administrative Procedure Act,</w:t>
      </w:r>
      <w:r w:rsidR="006E7431">
        <w:rPr>
          <w:rStyle w:val="FootnoteReference"/>
        </w:rPr>
        <w:footnoteReference w:id="1"/>
      </w:r>
      <w:r w:rsidR="006E7431">
        <w:t xml:space="preserve"> and Commission Rules.</w:t>
      </w:r>
    </w:p>
    <w:p w14:paraId="32B05FB2" w14:textId="77777777" w:rsidR="006E7431" w:rsidRDefault="006E7431" w:rsidP="006E7431">
      <w:pPr>
        <w:spacing w:after="120" w:line="360" w:lineRule="auto"/>
        <w:ind w:left="720" w:hanging="720"/>
      </w:pPr>
      <w:r>
        <w:t>5.</w:t>
      </w:r>
      <w:r>
        <w:tab/>
      </w:r>
      <w:r w:rsidR="006F59CA">
        <w:t xml:space="preserve">The City </w:t>
      </w:r>
      <w:r>
        <w:t>has demonstrated adequate financial, managerial, and technical capability for providing continuous and adequate service to the requested area and its current service area as required by TWC § 13.241 and 16 TAC § 24.227.</w:t>
      </w:r>
    </w:p>
    <w:p w14:paraId="3353F3C6" w14:textId="77777777" w:rsidR="006E7431" w:rsidRDefault="006E7431" w:rsidP="006E7431">
      <w:pPr>
        <w:spacing w:after="120" w:line="360" w:lineRule="auto"/>
        <w:ind w:left="720" w:hanging="720"/>
      </w:pPr>
      <w:r>
        <w:t xml:space="preserve">6. </w:t>
      </w:r>
      <w:r>
        <w:tab/>
        <w:t xml:space="preserve">The amendment to CCN No. </w:t>
      </w:r>
      <w:r w:rsidR="009F143D">
        <w:t>20764</w:t>
      </w:r>
      <w:r>
        <w:t xml:space="preserve"> is necessary for the service, accommodation, convenience, or safety of the public as required by TWC § 13.246</w:t>
      </w:r>
    </w:p>
    <w:p w14:paraId="36BBD10A" w14:textId="36E19553" w:rsidR="006E7431" w:rsidRDefault="006E7431" w:rsidP="006E7431">
      <w:pPr>
        <w:spacing w:after="120" w:line="360" w:lineRule="auto"/>
        <w:ind w:left="720" w:hanging="720"/>
      </w:pPr>
      <w:r>
        <w:t xml:space="preserve">7. </w:t>
      </w:r>
      <w:r>
        <w:tab/>
        <w:t xml:space="preserve">Under TWC § 13.257(r) and (s), </w:t>
      </w:r>
      <w:r w:rsidR="006F59CA">
        <w:t>The City</w:t>
      </w:r>
      <w:r>
        <w:t xml:space="preserve"> is required to record a certified copy of the approved CCN and map, along with a boundary description of the service area, in the real </w:t>
      </w:r>
      <w:r>
        <w:lastRenderedPageBreak/>
        <w:t xml:space="preserve">property records of each county in which the service area or a portion of the service area is </w:t>
      </w:r>
      <w:r w:rsidR="00781E81">
        <w:t>located and</w:t>
      </w:r>
      <w:r>
        <w:t xml:space="preserve"> submit to the Commission evidence of the recording.</w:t>
      </w:r>
    </w:p>
    <w:p w14:paraId="5E4F4BDD" w14:textId="77777777" w:rsidR="006E7431" w:rsidRDefault="006E7431" w:rsidP="006E7431">
      <w:pPr>
        <w:spacing w:after="120" w:line="360" w:lineRule="auto"/>
        <w:ind w:left="720" w:hanging="720"/>
      </w:pPr>
      <w:r>
        <w:t>8.</w:t>
      </w:r>
      <w:r>
        <w:tab/>
        <w:t>The requirements for informal disposition in 16 TAC § 22.35 have been met in this proceeding.</w:t>
      </w:r>
    </w:p>
    <w:p w14:paraId="231E5852" w14:textId="77777777" w:rsidR="006E7431" w:rsidRDefault="006E7431" w:rsidP="006E7431">
      <w:pPr>
        <w:pStyle w:val="Heading1"/>
        <w:spacing w:before="240" w:line="360" w:lineRule="auto"/>
        <w:ind w:left="0" w:firstLine="0"/>
      </w:pPr>
      <w:r>
        <w:t>III.</w:t>
      </w:r>
      <w:r>
        <w:tab/>
        <w:t>ORDERING paragraphs</w:t>
      </w:r>
    </w:p>
    <w:p w14:paraId="5E2EFF01" w14:textId="77777777" w:rsidR="006E7431" w:rsidRDefault="006E7431" w:rsidP="006E7431">
      <w:pPr>
        <w:pStyle w:val="LGBodyTextDD"/>
        <w:spacing w:line="360" w:lineRule="auto"/>
      </w:pPr>
      <w:r>
        <w:t>In accordance with these findings of fact and conclusions of law, the Commission issues the following order:</w:t>
      </w:r>
    </w:p>
    <w:p w14:paraId="4BF9B290" w14:textId="77777777" w:rsidR="006E7431" w:rsidRDefault="006E7431" w:rsidP="006E7431">
      <w:pPr>
        <w:spacing w:before="120" w:after="120" w:line="360" w:lineRule="auto"/>
        <w:ind w:left="720" w:hanging="720"/>
      </w:pPr>
      <w:r>
        <w:t>1.</w:t>
      </w:r>
      <w:r>
        <w:tab/>
        <w:t>The Commission approved the application as supplemented.</w:t>
      </w:r>
    </w:p>
    <w:p w14:paraId="4544190D" w14:textId="77777777" w:rsidR="006E7431" w:rsidRDefault="006E7431" w:rsidP="006E7431">
      <w:pPr>
        <w:spacing w:after="120" w:line="360" w:lineRule="auto"/>
        <w:ind w:left="720" w:hanging="720"/>
      </w:pPr>
      <w:r>
        <w:t>2.</w:t>
      </w:r>
      <w:r>
        <w:tab/>
        <w:t xml:space="preserve">The Commission amends </w:t>
      </w:r>
      <w:r w:rsidR="006F59CA">
        <w:t>the City</w:t>
      </w:r>
      <w:r>
        <w:t xml:space="preserve">’s CCN No. </w:t>
      </w:r>
      <w:r w:rsidR="009F143D">
        <w:t>20764</w:t>
      </w:r>
      <w:r>
        <w:t xml:space="preserve"> in accordance with this Notice.</w:t>
      </w:r>
    </w:p>
    <w:p w14:paraId="6081E049" w14:textId="77777777" w:rsidR="006E7431" w:rsidRDefault="00025FA7" w:rsidP="006E7431">
      <w:pPr>
        <w:spacing w:after="120" w:line="360" w:lineRule="auto"/>
        <w:ind w:left="720" w:hanging="720"/>
      </w:pPr>
      <w:r>
        <w:t>3</w:t>
      </w:r>
      <w:r w:rsidR="006E7431">
        <w:t>.</w:t>
      </w:r>
      <w:r w:rsidR="006E7431">
        <w:tab/>
        <w:t xml:space="preserve">The Commission’s official service area boundary maps for </w:t>
      </w:r>
      <w:r w:rsidR="006F59CA">
        <w:t>the City</w:t>
      </w:r>
      <w:r w:rsidR="006E7431">
        <w:t xml:space="preserve"> shall reflect this change as shown in the attached map.</w:t>
      </w:r>
    </w:p>
    <w:p w14:paraId="7186452E" w14:textId="77777777" w:rsidR="006E7431" w:rsidRDefault="00025FA7" w:rsidP="006E7431">
      <w:pPr>
        <w:spacing w:after="120" w:line="360" w:lineRule="auto"/>
        <w:ind w:left="720" w:hanging="720"/>
      </w:pPr>
      <w:r>
        <w:t>4</w:t>
      </w:r>
      <w:r w:rsidR="006E7431">
        <w:t xml:space="preserve">. </w:t>
      </w:r>
      <w:r w:rsidR="006E7431">
        <w:tab/>
      </w:r>
      <w:r w:rsidR="006F59CA">
        <w:t xml:space="preserve">The City </w:t>
      </w:r>
      <w:r w:rsidR="006E7431">
        <w:t xml:space="preserve">must serve every customer and applicant for service within the area certificated under CCN No. </w:t>
      </w:r>
      <w:r w:rsidR="009F143D">
        <w:t>20764</w:t>
      </w:r>
      <w:r w:rsidR="006E7431">
        <w:t>, and such service shall be continuous and adequate.</w:t>
      </w:r>
    </w:p>
    <w:p w14:paraId="4718EECC" w14:textId="77777777" w:rsidR="006E7431" w:rsidRDefault="00025FA7" w:rsidP="006E7431">
      <w:pPr>
        <w:spacing w:after="120" w:line="360" w:lineRule="auto"/>
        <w:ind w:left="720" w:hanging="720"/>
      </w:pPr>
      <w:r>
        <w:t>5</w:t>
      </w:r>
      <w:r w:rsidR="006E7431">
        <w:t xml:space="preserve">. </w:t>
      </w:r>
      <w:r w:rsidR="006E7431">
        <w:tab/>
      </w:r>
      <w:r w:rsidR="006F59CA">
        <w:t xml:space="preserve">The City </w:t>
      </w:r>
      <w:r w:rsidR="006E7431">
        <w:t xml:space="preserve">must comply with the recording requirements in TWC § 13.257(r) for the area in </w:t>
      </w:r>
      <w:r w:rsidR="009F143D">
        <w:t>Collin</w:t>
      </w:r>
      <w:r w:rsidR="006E7431">
        <w:t xml:space="preserve"> County affected by the application and submit to the Commission evidence of the recording no later than 31 days after receipt of this Notice.</w:t>
      </w:r>
    </w:p>
    <w:p w14:paraId="357017FD" w14:textId="7F40E62B" w:rsidR="006E7431" w:rsidRDefault="00025FA7" w:rsidP="008539BE">
      <w:pPr>
        <w:spacing w:after="120" w:line="360" w:lineRule="auto"/>
        <w:ind w:left="720" w:hanging="720"/>
      </w:pPr>
      <w:r>
        <w:t>6</w:t>
      </w:r>
      <w:r w:rsidR="006E7431">
        <w:t>.</w:t>
      </w:r>
      <w:r w:rsidR="006E7431">
        <w:tab/>
        <w:t>The Commission denies all other motions and any requests for general or specific relief, if not expressly granted.</w:t>
      </w:r>
    </w:p>
    <w:p w14:paraId="285515E9" w14:textId="77777777" w:rsidR="006E7431" w:rsidRDefault="006E7431" w:rsidP="006E7431">
      <w:pPr>
        <w:spacing w:line="360" w:lineRule="auto"/>
        <w:rPr>
          <w:b/>
        </w:rPr>
      </w:pPr>
      <w:r>
        <w:rPr>
          <w:b/>
        </w:rPr>
        <w:t>SIGNED AT AUSTIN, TEXAS the _______ day of __________________, 2018.</w:t>
      </w:r>
    </w:p>
    <w:p w14:paraId="63364CAE" w14:textId="77777777" w:rsidR="006E7431" w:rsidRDefault="006E7431" w:rsidP="006E7431">
      <w:pPr>
        <w:spacing w:line="360" w:lineRule="auto"/>
        <w:ind w:left="4320"/>
        <w:rPr>
          <w:b/>
        </w:rPr>
      </w:pPr>
      <w:r>
        <w:rPr>
          <w:b/>
        </w:rPr>
        <w:t>PUBLIC UTILITY COMMISSION OF TEXAS</w:t>
      </w:r>
    </w:p>
    <w:p w14:paraId="3528A287" w14:textId="77777777" w:rsidR="006E7431" w:rsidRDefault="006E7431" w:rsidP="006E7431">
      <w:pPr>
        <w:spacing w:before="240" w:line="360" w:lineRule="auto"/>
        <w:ind w:left="4320"/>
      </w:pPr>
      <w:r>
        <w:rPr>
          <w:b/>
        </w:rPr>
        <w:t>__________________________________________</w:t>
      </w:r>
    </w:p>
    <w:p w14:paraId="72EFDD6C" w14:textId="77777777" w:rsidR="006E7431" w:rsidRPr="006D6145" w:rsidRDefault="006E7431" w:rsidP="006E7431">
      <w:pPr>
        <w:ind w:leftChars="1799" w:left="4320" w:hanging="2"/>
      </w:pPr>
    </w:p>
    <w:p w14:paraId="770E63E7" w14:textId="77777777" w:rsidR="0038776A" w:rsidRPr="006D6145" w:rsidRDefault="0038776A" w:rsidP="00430F5A">
      <w:pPr>
        <w:pStyle w:val="ListParagraph"/>
        <w:keepNext/>
        <w:spacing w:line="360" w:lineRule="auto"/>
        <w:ind w:left="1080"/>
        <w:pPrChange w:id="64" w:author="Author">
          <w:pPr>
            <w:pStyle w:val="ListParagraph"/>
            <w:keepNext/>
            <w:numPr>
              <w:numId w:val="10"/>
            </w:numPr>
            <w:spacing w:line="360" w:lineRule="auto"/>
            <w:ind w:left="1080" w:hanging="720"/>
            <w:jc w:val="center"/>
          </w:pPr>
        </w:pPrChange>
      </w:pPr>
      <w:bookmarkStart w:id="65" w:name="_GoBack"/>
      <w:bookmarkEnd w:id="65"/>
    </w:p>
    <w:sectPr w:rsidR="0038776A" w:rsidRPr="006D614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CB1EB9" w14:textId="77777777" w:rsidR="0018677C" w:rsidRDefault="0018677C">
      <w:r>
        <w:separator/>
      </w:r>
    </w:p>
  </w:endnote>
  <w:endnote w:type="continuationSeparator" w:id="0">
    <w:p w14:paraId="69B7A49E" w14:textId="77777777" w:rsidR="0018677C" w:rsidRDefault="001867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2B77AA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B9A70C6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23D785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30F5A">
      <w:rPr>
        <w:rStyle w:val="PageNumber"/>
        <w:noProof/>
      </w:rPr>
      <w:t>7</w:t>
    </w:r>
    <w:r>
      <w:rPr>
        <w:rStyle w:val="PageNumber"/>
      </w:rPr>
      <w:fldChar w:fldCharType="end"/>
    </w:r>
  </w:p>
  <w:p w14:paraId="230FDBF7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3276539F" w14:textId="77777777" w:rsidR="009C1544" w:rsidRDefault="009C1544" w:rsidP="00B95568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B9957B" w14:textId="77777777" w:rsidR="005E51C3" w:rsidRDefault="005E51C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39851A" w14:textId="77777777" w:rsidR="0018677C" w:rsidRDefault="0018677C">
      <w:r>
        <w:separator/>
      </w:r>
    </w:p>
  </w:footnote>
  <w:footnote w:type="continuationSeparator" w:id="0">
    <w:p w14:paraId="50A5606B" w14:textId="77777777" w:rsidR="0018677C" w:rsidRDefault="0018677C">
      <w:r>
        <w:continuationSeparator/>
      </w:r>
    </w:p>
  </w:footnote>
  <w:footnote w:id="1">
    <w:p w14:paraId="09602304" w14:textId="77777777" w:rsidR="006E7431" w:rsidRDefault="006E7431" w:rsidP="006E7431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Tex. Gov’t Code Ann. §§ 2001.001-.902 (West 2016 &amp; Supp. 2017).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1E1D00" w14:textId="77777777" w:rsidR="005E51C3" w:rsidRDefault="005E51C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8BEA3E" w14:textId="77777777" w:rsidR="005E51C3" w:rsidRDefault="005E51C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4DD7EA" w14:textId="77777777" w:rsidR="005E51C3" w:rsidRDefault="005E51C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60B0"/>
    <w:multiLevelType w:val="hybridMultilevel"/>
    <w:tmpl w:val="E18E8E3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C7290F"/>
    <w:multiLevelType w:val="hybridMultilevel"/>
    <w:tmpl w:val="E12033C0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4C4094E"/>
    <w:multiLevelType w:val="hybridMultilevel"/>
    <w:tmpl w:val="EFF65D4E"/>
    <w:lvl w:ilvl="0" w:tplc="23DC2FC8">
      <w:start w:val="1"/>
      <w:numFmt w:val="upperRoman"/>
      <w:lvlText w:val="%1."/>
      <w:lvlJc w:val="left"/>
      <w:pPr>
        <w:ind w:left="1080" w:hanging="360"/>
      </w:pPr>
      <w:rPr>
        <w:rFonts w:ascii="Times New Roman" w:hAnsi="Times New Roman" w:cs="Arial" w:hint="default"/>
        <w:spacing w:val="-1"/>
        <w:w w:val="104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E1B30E5"/>
    <w:multiLevelType w:val="hybridMultilevel"/>
    <w:tmpl w:val="CE66D0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161DDC"/>
    <w:multiLevelType w:val="hybridMultilevel"/>
    <w:tmpl w:val="9A58B41E"/>
    <w:lvl w:ilvl="0" w:tplc="38044004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3ABB5C46"/>
    <w:multiLevelType w:val="hybridMultilevel"/>
    <w:tmpl w:val="134E0D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D25837"/>
    <w:multiLevelType w:val="hybridMultilevel"/>
    <w:tmpl w:val="20248D92"/>
    <w:lvl w:ilvl="0" w:tplc="93AEDE86">
      <w:start w:val="3"/>
      <w:numFmt w:val="upperRoman"/>
      <w:lvlText w:val="%1."/>
      <w:lvlJc w:val="left"/>
      <w:pPr>
        <w:ind w:left="1080" w:hanging="360"/>
      </w:pPr>
      <w:rPr>
        <w:rFonts w:ascii="Times New Roman" w:hAnsi="Times New Roman" w:cs="Arial" w:hint="default"/>
        <w:spacing w:val="-1"/>
        <w:w w:val="104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450E5D02"/>
    <w:multiLevelType w:val="hybridMultilevel"/>
    <w:tmpl w:val="9FCCD0A8"/>
    <w:lvl w:ilvl="0" w:tplc="F580F5AC">
      <w:start w:val="4"/>
      <w:numFmt w:val="upperRoman"/>
      <w:lvlText w:val="%1."/>
      <w:lvlJc w:val="left"/>
      <w:pPr>
        <w:ind w:left="1080" w:hanging="360"/>
      </w:pPr>
      <w:rPr>
        <w:rFonts w:ascii="Times New Roman" w:hAnsi="Times New Roman" w:cs="Arial" w:hint="default"/>
        <w:spacing w:val="-1"/>
        <w:w w:val="104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4" w15:restartNumberingAfterBreak="0">
    <w:nsid w:val="4E832FE5"/>
    <w:multiLevelType w:val="hybridMultilevel"/>
    <w:tmpl w:val="41E8ED1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51BF5146"/>
    <w:multiLevelType w:val="hybridMultilevel"/>
    <w:tmpl w:val="6352C0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4290314"/>
    <w:multiLevelType w:val="hybridMultilevel"/>
    <w:tmpl w:val="250A7B9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9F2B72"/>
    <w:multiLevelType w:val="hybridMultilevel"/>
    <w:tmpl w:val="D7D0DD02"/>
    <w:lvl w:ilvl="0" w:tplc="38044004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D923F2"/>
    <w:multiLevelType w:val="hybridMultilevel"/>
    <w:tmpl w:val="C5AA7C4A"/>
    <w:lvl w:ilvl="0" w:tplc="D94E2FB6">
      <w:start w:val="51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0" w15:restartNumberingAfterBreak="0">
    <w:nsid w:val="66A05525"/>
    <w:multiLevelType w:val="multilevel"/>
    <w:tmpl w:val="89CA8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pStyle w:val="LGListNumber1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lowerRoman"/>
      <w:pStyle w:val="LGListNumber2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1" w15:restartNumberingAfterBreak="0">
    <w:nsid w:val="6E4C206D"/>
    <w:multiLevelType w:val="hybridMultilevel"/>
    <w:tmpl w:val="BA76AF72"/>
    <w:lvl w:ilvl="0" w:tplc="2F0E7C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447B4E"/>
    <w:multiLevelType w:val="hybridMultilevel"/>
    <w:tmpl w:val="4BB84D50"/>
    <w:lvl w:ilvl="0" w:tplc="A90A8D4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4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798D55EE"/>
    <w:multiLevelType w:val="hybridMultilevel"/>
    <w:tmpl w:val="B73AE26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7" w15:restartNumberingAfterBreak="0">
    <w:nsid w:val="7FC56AC9"/>
    <w:multiLevelType w:val="hybridMultilevel"/>
    <w:tmpl w:val="790658FE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26"/>
  </w:num>
  <w:num w:numId="3">
    <w:abstractNumId w:val="7"/>
  </w:num>
  <w:num w:numId="4">
    <w:abstractNumId w:val="4"/>
  </w:num>
  <w:num w:numId="5">
    <w:abstractNumId w:val="24"/>
  </w:num>
  <w:num w:numId="6">
    <w:abstractNumId w:val="23"/>
  </w:num>
  <w:num w:numId="7">
    <w:abstractNumId w:val="10"/>
  </w:num>
  <w:num w:numId="8">
    <w:abstractNumId w:val="12"/>
  </w:num>
  <w:num w:numId="9">
    <w:abstractNumId w:val="19"/>
  </w:num>
  <w:num w:numId="10">
    <w:abstractNumId w:val="16"/>
  </w:num>
  <w:num w:numId="11">
    <w:abstractNumId w:val="22"/>
  </w:num>
  <w:num w:numId="12">
    <w:abstractNumId w:val="25"/>
  </w:num>
  <w:num w:numId="13">
    <w:abstractNumId w:val="5"/>
  </w:num>
  <w:num w:numId="14">
    <w:abstractNumId w:val="14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15"/>
  </w:num>
  <w:num w:numId="18">
    <w:abstractNumId w:val="1"/>
  </w:num>
  <w:num w:numId="19">
    <w:abstractNumId w:val="8"/>
  </w:num>
  <w:num w:numId="20">
    <w:abstractNumId w:val="6"/>
  </w:num>
  <w:num w:numId="21">
    <w:abstractNumId w:val="17"/>
  </w:num>
  <w:num w:numId="22">
    <w:abstractNumId w:val="2"/>
  </w:num>
  <w:num w:numId="23">
    <w:abstractNumId w:val="9"/>
  </w:num>
  <w:num w:numId="24">
    <w:abstractNumId w:val="11"/>
  </w:num>
  <w:num w:numId="25">
    <w:abstractNumId w:val="27"/>
  </w:num>
  <w:num w:numId="26">
    <w:abstractNumId w:val="0"/>
  </w:num>
  <w:num w:numId="27">
    <w:abstractNumId w:val="20"/>
  </w:num>
  <w:num w:numId="28">
    <w:abstractNumId w:val="21"/>
  </w:num>
  <w:num w:numId="2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547"/>
    <w:rsid w:val="0000107F"/>
    <w:rsid w:val="00001728"/>
    <w:rsid w:val="000038EE"/>
    <w:rsid w:val="00003FE4"/>
    <w:rsid w:val="00005296"/>
    <w:rsid w:val="00006869"/>
    <w:rsid w:val="00011F40"/>
    <w:rsid w:val="000134BB"/>
    <w:rsid w:val="00015160"/>
    <w:rsid w:val="000233F8"/>
    <w:rsid w:val="00025FA7"/>
    <w:rsid w:val="00045794"/>
    <w:rsid w:val="00050EC3"/>
    <w:rsid w:val="00056A3C"/>
    <w:rsid w:val="000621BB"/>
    <w:rsid w:val="00072FE5"/>
    <w:rsid w:val="000767DB"/>
    <w:rsid w:val="000857EC"/>
    <w:rsid w:val="00092B02"/>
    <w:rsid w:val="0009361B"/>
    <w:rsid w:val="0009426E"/>
    <w:rsid w:val="00094D6D"/>
    <w:rsid w:val="000B10C9"/>
    <w:rsid w:val="000B163B"/>
    <w:rsid w:val="000B1812"/>
    <w:rsid w:val="000C4031"/>
    <w:rsid w:val="000C6AF9"/>
    <w:rsid w:val="000D3CDD"/>
    <w:rsid w:val="000D4635"/>
    <w:rsid w:val="000D5F63"/>
    <w:rsid w:val="000E26FE"/>
    <w:rsid w:val="000E6961"/>
    <w:rsid w:val="000F1B5D"/>
    <w:rsid w:val="000F1F40"/>
    <w:rsid w:val="000F6BEB"/>
    <w:rsid w:val="000F7F9C"/>
    <w:rsid w:val="00101E9A"/>
    <w:rsid w:val="00104BD4"/>
    <w:rsid w:val="001171A2"/>
    <w:rsid w:val="0012020B"/>
    <w:rsid w:val="00122C66"/>
    <w:rsid w:val="00127224"/>
    <w:rsid w:val="00131A45"/>
    <w:rsid w:val="00132C88"/>
    <w:rsid w:val="001347B7"/>
    <w:rsid w:val="001370E3"/>
    <w:rsid w:val="00137E3D"/>
    <w:rsid w:val="00143BAC"/>
    <w:rsid w:val="00143DBB"/>
    <w:rsid w:val="00147053"/>
    <w:rsid w:val="00151409"/>
    <w:rsid w:val="00152E43"/>
    <w:rsid w:val="001539A8"/>
    <w:rsid w:val="00160740"/>
    <w:rsid w:val="00161438"/>
    <w:rsid w:val="00162210"/>
    <w:rsid w:val="001662BF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677C"/>
    <w:rsid w:val="00197531"/>
    <w:rsid w:val="001A2D16"/>
    <w:rsid w:val="001A7DBE"/>
    <w:rsid w:val="001B0D9A"/>
    <w:rsid w:val="001C0EBF"/>
    <w:rsid w:val="001C28A6"/>
    <w:rsid w:val="001C38BF"/>
    <w:rsid w:val="001C3BDA"/>
    <w:rsid w:val="001D0EFA"/>
    <w:rsid w:val="001E0547"/>
    <w:rsid w:val="001E1E75"/>
    <w:rsid w:val="001E55D1"/>
    <w:rsid w:val="001F5FDD"/>
    <w:rsid w:val="00200822"/>
    <w:rsid w:val="00201516"/>
    <w:rsid w:val="0020243D"/>
    <w:rsid w:val="002034B3"/>
    <w:rsid w:val="0020473E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377E"/>
    <w:rsid w:val="00246CBA"/>
    <w:rsid w:val="00247F89"/>
    <w:rsid w:val="00253FE6"/>
    <w:rsid w:val="0025700B"/>
    <w:rsid w:val="00257BF7"/>
    <w:rsid w:val="00261AFE"/>
    <w:rsid w:val="00270C7B"/>
    <w:rsid w:val="00271524"/>
    <w:rsid w:val="00272208"/>
    <w:rsid w:val="00276861"/>
    <w:rsid w:val="00282897"/>
    <w:rsid w:val="00283F39"/>
    <w:rsid w:val="00285A49"/>
    <w:rsid w:val="00286D26"/>
    <w:rsid w:val="0029005F"/>
    <w:rsid w:val="00296394"/>
    <w:rsid w:val="00296BA8"/>
    <w:rsid w:val="002A360E"/>
    <w:rsid w:val="002A4485"/>
    <w:rsid w:val="002A4C69"/>
    <w:rsid w:val="002A52D4"/>
    <w:rsid w:val="002C263C"/>
    <w:rsid w:val="002C4C90"/>
    <w:rsid w:val="002C4C9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111E3"/>
    <w:rsid w:val="003127D7"/>
    <w:rsid w:val="00316ABF"/>
    <w:rsid w:val="00332458"/>
    <w:rsid w:val="003346A4"/>
    <w:rsid w:val="00336ACF"/>
    <w:rsid w:val="00341854"/>
    <w:rsid w:val="003455B0"/>
    <w:rsid w:val="0035123E"/>
    <w:rsid w:val="00357C92"/>
    <w:rsid w:val="00360284"/>
    <w:rsid w:val="003602F6"/>
    <w:rsid w:val="00360A0C"/>
    <w:rsid w:val="00374091"/>
    <w:rsid w:val="003744AE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763"/>
    <w:rsid w:val="003A2B88"/>
    <w:rsid w:val="003A338C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D238D"/>
    <w:rsid w:val="003E1AA5"/>
    <w:rsid w:val="003E6317"/>
    <w:rsid w:val="003E7A59"/>
    <w:rsid w:val="003F72A0"/>
    <w:rsid w:val="00403B88"/>
    <w:rsid w:val="00404493"/>
    <w:rsid w:val="004110D8"/>
    <w:rsid w:val="004112AD"/>
    <w:rsid w:val="0041248F"/>
    <w:rsid w:val="00414705"/>
    <w:rsid w:val="00414B92"/>
    <w:rsid w:val="00422A05"/>
    <w:rsid w:val="00423664"/>
    <w:rsid w:val="004259C2"/>
    <w:rsid w:val="00430F5A"/>
    <w:rsid w:val="00431973"/>
    <w:rsid w:val="00434247"/>
    <w:rsid w:val="00435C56"/>
    <w:rsid w:val="00437F13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74772"/>
    <w:rsid w:val="00483D52"/>
    <w:rsid w:val="00485D02"/>
    <w:rsid w:val="00485D9D"/>
    <w:rsid w:val="00490341"/>
    <w:rsid w:val="00490A9A"/>
    <w:rsid w:val="00492C92"/>
    <w:rsid w:val="004933EC"/>
    <w:rsid w:val="004A25AE"/>
    <w:rsid w:val="004A4C04"/>
    <w:rsid w:val="004B4A42"/>
    <w:rsid w:val="004C4866"/>
    <w:rsid w:val="004D20DD"/>
    <w:rsid w:val="004D43FE"/>
    <w:rsid w:val="004D5E0E"/>
    <w:rsid w:val="004E170B"/>
    <w:rsid w:val="004E4207"/>
    <w:rsid w:val="004E5152"/>
    <w:rsid w:val="004E563C"/>
    <w:rsid w:val="004F3113"/>
    <w:rsid w:val="004F6E0C"/>
    <w:rsid w:val="005024E1"/>
    <w:rsid w:val="00517C97"/>
    <w:rsid w:val="00535DF6"/>
    <w:rsid w:val="0054012D"/>
    <w:rsid w:val="005528A6"/>
    <w:rsid w:val="00553BD2"/>
    <w:rsid w:val="00555E35"/>
    <w:rsid w:val="005617AE"/>
    <w:rsid w:val="0057620A"/>
    <w:rsid w:val="00587716"/>
    <w:rsid w:val="0059197A"/>
    <w:rsid w:val="00595FDD"/>
    <w:rsid w:val="0059639F"/>
    <w:rsid w:val="00596A01"/>
    <w:rsid w:val="00596DB2"/>
    <w:rsid w:val="005A31F1"/>
    <w:rsid w:val="005A652A"/>
    <w:rsid w:val="005B6597"/>
    <w:rsid w:val="005B76D0"/>
    <w:rsid w:val="005B7B7B"/>
    <w:rsid w:val="005B7BB5"/>
    <w:rsid w:val="005C5115"/>
    <w:rsid w:val="005C766D"/>
    <w:rsid w:val="005D0E47"/>
    <w:rsid w:val="005E2C48"/>
    <w:rsid w:val="005E51C3"/>
    <w:rsid w:val="005E77DC"/>
    <w:rsid w:val="005F09CB"/>
    <w:rsid w:val="005F1497"/>
    <w:rsid w:val="005F3965"/>
    <w:rsid w:val="005F4F7A"/>
    <w:rsid w:val="006017D7"/>
    <w:rsid w:val="0060359F"/>
    <w:rsid w:val="00610159"/>
    <w:rsid w:val="006102D3"/>
    <w:rsid w:val="006105A0"/>
    <w:rsid w:val="00610F0E"/>
    <w:rsid w:val="00612E0D"/>
    <w:rsid w:val="00615565"/>
    <w:rsid w:val="006159E0"/>
    <w:rsid w:val="0061677C"/>
    <w:rsid w:val="00621AF5"/>
    <w:rsid w:val="00633065"/>
    <w:rsid w:val="006360DD"/>
    <w:rsid w:val="0064292A"/>
    <w:rsid w:val="006442DD"/>
    <w:rsid w:val="006470FE"/>
    <w:rsid w:val="00650A71"/>
    <w:rsid w:val="006570BC"/>
    <w:rsid w:val="00662506"/>
    <w:rsid w:val="0066299F"/>
    <w:rsid w:val="00662F0A"/>
    <w:rsid w:val="006639AD"/>
    <w:rsid w:val="006651F5"/>
    <w:rsid w:val="0066794B"/>
    <w:rsid w:val="00672B9B"/>
    <w:rsid w:val="00684C7E"/>
    <w:rsid w:val="0068771C"/>
    <w:rsid w:val="00687DD6"/>
    <w:rsid w:val="00687ECC"/>
    <w:rsid w:val="00692AD3"/>
    <w:rsid w:val="006964B5"/>
    <w:rsid w:val="006A105D"/>
    <w:rsid w:val="006B5255"/>
    <w:rsid w:val="006C2E8A"/>
    <w:rsid w:val="006C376D"/>
    <w:rsid w:val="006D13DF"/>
    <w:rsid w:val="006D3B00"/>
    <w:rsid w:val="006D6145"/>
    <w:rsid w:val="006D7DB2"/>
    <w:rsid w:val="006E2DC1"/>
    <w:rsid w:val="006E3061"/>
    <w:rsid w:val="006E3070"/>
    <w:rsid w:val="006E6D50"/>
    <w:rsid w:val="006E72CB"/>
    <w:rsid w:val="006E7431"/>
    <w:rsid w:val="006F2253"/>
    <w:rsid w:val="006F2707"/>
    <w:rsid w:val="006F3A4D"/>
    <w:rsid w:val="006F3BE8"/>
    <w:rsid w:val="006F59CA"/>
    <w:rsid w:val="00701F55"/>
    <w:rsid w:val="007028F4"/>
    <w:rsid w:val="007035E0"/>
    <w:rsid w:val="0070632D"/>
    <w:rsid w:val="00706EA0"/>
    <w:rsid w:val="0071050A"/>
    <w:rsid w:val="0071409A"/>
    <w:rsid w:val="007154AA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636DB"/>
    <w:rsid w:val="00763927"/>
    <w:rsid w:val="00765020"/>
    <w:rsid w:val="00766674"/>
    <w:rsid w:val="007717F6"/>
    <w:rsid w:val="007726C7"/>
    <w:rsid w:val="00775356"/>
    <w:rsid w:val="007805C5"/>
    <w:rsid w:val="00781E81"/>
    <w:rsid w:val="00785B05"/>
    <w:rsid w:val="00791658"/>
    <w:rsid w:val="007972AD"/>
    <w:rsid w:val="007A38A3"/>
    <w:rsid w:val="007A5F84"/>
    <w:rsid w:val="007B1473"/>
    <w:rsid w:val="007B5AE9"/>
    <w:rsid w:val="007B7FB8"/>
    <w:rsid w:val="007C0104"/>
    <w:rsid w:val="007C074A"/>
    <w:rsid w:val="007C26C6"/>
    <w:rsid w:val="007C6863"/>
    <w:rsid w:val="007C7CAD"/>
    <w:rsid w:val="007C7DCC"/>
    <w:rsid w:val="007D21B3"/>
    <w:rsid w:val="007D2BF7"/>
    <w:rsid w:val="007D2EF8"/>
    <w:rsid w:val="007D4FDA"/>
    <w:rsid w:val="007D59AE"/>
    <w:rsid w:val="007D6179"/>
    <w:rsid w:val="007E1995"/>
    <w:rsid w:val="007E4FD6"/>
    <w:rsid w:val="007F05DA"/>
    <w:rsid w:val="007F19FD"/>
    <w:rsid w:val="007F6B46"/>
    <w:rsid w:val="007F7062"/>
    <w:rsid w:val="0080064A"/>
    <w:rsid w:val="00805FB2"/>
    <w:rsid w:val="00813959"/>
    <w:rsid w:val="008146C8"/>
    <w:rsid w:val="00821496"/>
    <w:rsid w:val="00827E46"/>
    <w:rsid w:val="008322A6"/>
    <w:rsid w:val="00834290"/>
    <w:rsid w:val="00851773"/>
    <w:rsid w:val="008539BE"/>
    <w:rsid w:val="00854779"/>
    <w:rsid w:val="00854EC6"/>
    <w:rsid w:val="00855A5A"/>
    <w:rsid w:val="00873122"/>
    <w:rsid w:val="0088061E"/>
    <w:rsid w:val="008814ED"/>
    <w:rsid w:val="00885CD1"/>
    <w:rsid w:val="008915EB"/>
    <w:rsid w:val="008947F4"/>
    <w:rsid w:val="008A0CD3"/>
    <w:rsid w:val="008A7F35"/>
    <w:rsid w:val="008B0CAF"/>
    <w:rsid w:val="008B5086"/>
    <w:rsid w:val="008C7AD5"/>
    <w:rsid w:val="008C7E70"/>
    <w:rsid w:val="008D0224"/>
    <w:rsid w:val="008D3B53"/>
    <w:rsid w:val="008D4CAE"/>
    <w:rsid w:val="008D585A"/>
    <w:rsid w:val="008E4957"/>
    <w:rsid w:val="008E5F5E"/>
    <w:rsid w:val="008E684E"/>
    <w:rsid w:val="008F1B72"/>
    <w:rsid w:val="008F36DB"/>
    <w:rsid w:val="00903852"/>
    <w:rsid w:val="00906C49"/>
    <w:rsid w:val="00911CA1"/>
    <w:rsid w:val="00925917"/>
    <w:rsid w:val="009273F3"/>
    <w:rsid w:val="00927CF2"/>
    <w:rsid w:val="00930B8D"/>
    <w:rsid w:val="00932E23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71254"/>
    <w:rsid w:val="009741CA"/>
    <w:rsid w:val="00975123"/>
    <w:rsid w:val="00975A43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690A"/>
    <w:rsid w:val="009E29B4"/>
    <w:rsid w:val="009E324E"/>
    <w:rsid w:val="009E3A90"/>
    <w:rsid w:val="009E4865"/>
    <w:rsid w:val="009E53B8"/>
    <w:rsid w:val="009E68FE"/>
    <w:rsid w:val="009E7F77"/>
    <w:rsid w:val="009F143D"/>
    <w:rsid w:val="009F3C45"/>
    <w:rsid w:val="009F4CE6"/>
    <w:rsid w:val="009F6C74"/>
    <w:rsid w:val="00A07A6C"/>
    <w:rsid w:val="00A1058B"/>
    <w:rsid w:val="00A1461F"/>
    <w:rsid w:val="00A1685B"/>
    <w:rsid w:val="00A20D13"/>
    <w:rsid w:val="00A25538"/>
    <w:rsid w:val="00A265AF"/>
    <w:rsid w:val="00A26D1E"/>
    <w:rsid w:val="00A307DF"/>
    <w:rsid w:val="00A30819"/>
    <w:rsid w:val="00A30FDF"/>
    <w:rsid w:val="00A356B3"/>
    <w:rsid w:val="00A357F1"/>
    <w:rsid w:val="00A363EE"/>
    <w:rsid w:val="00A36FC0"/>
    <w:rsid w:val="00A37740"/>
    <w:rsid w:val="00A42644"/>
    <w:rsid w:val="00A603FA"/>
    <w:rsid w:val="00A702F0"/>
    <w:rsid w:val="00A70979"/>
    <w:rsid w:val="00A714E3"/>
    <w:rsid w:val="00A747AD"/>
    <w:rsid w:val="00A75CE5"/>
    <w:rsid w:val="00A76E69"/>
    <w:rsid w:val="00A81F15"/>
    <w:rsid w:val="00A82BFB"/>
    <w:rsid w:val="00A851D8"/>
    <w:rsid w:val="00A85FD0"/>
    <w:rsid w:val="00A96F2C"/>
    <w:rsid w:val="00AA1D87"/>
    <w:rsid w:val="00AA1EF3"/>
    <w:rsid w:val="00AA212D"/>
    <w:rsid w:val="00AA4397"/>
    <w:rsid w:val="00AA4BF1"/>
    <w:rsid w:val="00AA6638"/>
    <w:rsid w:val="00AC4F67"/>
    <w:rsid w:val="00AC5BD9"/>
    <w:rsid w:val="00AD1E9F"/>
    <w:rsid w:val="00AD27C1"/>
    <w:rsid w:val="00AD3C91"/>
    <w:rsid w:val="00AD5ABF"/>
    <w:rsid w:val="00AE0DE5"/>
    <w:rsid w:val="00AE140C"/>
    <w:rsid w:val="00AE1CB0"/>
    <w:rsid w:val="00AE4383"/>
    <w:rsid w:val="00AE4F84"/>
    <w:rsid w:val="00AE597A"/>
    <w:rsid w:val="00AF3657"/>
    <w:rsid w:val="00B01365"/>
    <w:rsid w:val="00B1063A"/>
    <w:rsid w:val="00B12542"/>
    <w:rsid w:val="00B26DE3"/>
    <w:rsid w:val="00B34890"/>
    <w:rsid w:val="00B435B5"/>
    <w:rsid w:val="00B43827"/>
    <w:rsid w:val="00B4396B"/>
    <w:rsid w:val="00B43A8C"/>
    <w:rsid w:val="00B510F6"/>
    <w:rsid w:val="00B564B1"/>
    <w:rsid w:val="00B564B6"/>
    <w:rsid w:val="00B60060"/>
    <w:rsid w:val="00B60332"/>
    <w:rsid w:val="00B60618"/>
    <w:rsid w:val="00B651B9"/>
    <w:rsid w:val="00B71A98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06C0"/>
    <w:rsid w:val="00BC4E5F"/>
    <w:rsid w:val="00BC587A"/>
    <w:rsid w:val="00BD1CEC"/>
    <w:rsid w:val="00BD1E4A"/>
    <w:rsid w:val="00BD2203"/>
    <w:rsid w:val="00BD3D7A"/>
    <w:rsid w:val="00BD7328"/>
    <w:rsid w:val="00BE0033"/>
    <w:rsid w:val="00BE4D59"/>
    <w:rsid w:val="00BE64B8"/>
    <w:rsid w:val="00BE6646"/>
    <w:rsid w:val="00BE67F2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395E"/>
    <w:rsid w:val="00C34BFD"/>
    <w:rsid w:val="00C417D0"/>
    <w:rsid w:val="00C42950"/>
    <w:rsid w:val="00C442AE"/>
    <w:rsid w:val="00C472A2"/>
    <w:rsid w:val="00C52FA8"/>
    <w:rsid w:val="00C541E5"/>
    <w:rsid w:val="00C55671"/>
    <w:rsid w:val="00C603C3"/>
    <w:rsid w:val="00C61F66"/>
    <w:rsid w:val="00C64532"/>
    <w:rsid w:val="00C64CFB"/>
    <w:rsid w:val="00C7196E"/>
    <w:rsid w:val="00C76D48"/>
    <w:rsid w:val="00C82A45"/>
    <w:rsid w:val="00C85045"/>
    <w:rsid w:val="00CA3F65"/>
    <w:rsid w:val="00CB13E6"/>
    <w:rsid w:val="00CB3671"/>
    <w:rsid w:val="00CB6492"/>
    <w:rsid w:val="00CC1492"/>
    <w:rsid w:val="00CC22BE"/>
    <w:rsid w:val="00CC2E19"/>
    <w:rsid w:val="00CC3603"/>
    <w:rsid w:val="00CC4245"/>
    <w:rsid w:val="00CC45F3"/>
    <w:rsid w:val="00CD2F2D"/>
    <w:rsid w:val="00CD7193"/>
    <w:rsid w:val="00CE16ED"/>
    <w:rsid w:val="00CE6EF2"/>
    <w:rsid w:val="00CF5124"/>
    <w:rsid w:val="00D01DC2"/>
    <w:rsid w:val="00D03766"/>
    <w:rsid w:val="00D06F6E"/>
    <w:rsid w:val="00D1148F"/>
    <w:rsid w:val="00D11758"/>
    <w:rsid w:val="00D12BA5"/>
    <w:rsid w:val="00D207FC"/>
    <w:rsid w:val="00D2238A"/>
    <w:rsid w:val="00D32DFB"/>
    <w:rsid w:val="00D33BD9"/>
    <w:rsid w:val="00D35DEF"/>
    <w:rsid w:val="00D36202"/>
    <w:rsid w:val="00D44CF6"/>
    <w:rsid w:val="00D454DE"/>
    <w:rsid w:val="00D52A4A"/>
    <w:rsid w:val="00D61912"/>
    <w:rsid w:val="00D61BC0"/>
    <w:rsid w:val="00D659F0"/>
    <w:rsid w:val="00D66AF2"/>
    <w:rsid w:val="00D67195"/>
    <w:rsid w:val="00D7340F"/>
    <w:rsid w:val="00D75599"/>
    <w:rsid w:val="00D80559"/>
    <w:rsid w:val="00D824E7"/>
    <w:rsid w:val="00D84943"/>
    <w:rsid w:val="00D8505F"/>
    <w:rsid w:val="00D863E0"/>
    <w:rsid w:val="00D866E0"/>
    <w:rsid w:val="00D867B1"/>
    <w:rsid w:val="00D86CB2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60C5"/>
    <w:rsid w:val="00DD024A"/>
    <w:rsid w:val="00DD14FB"/>
    <w:rsid w:val="00DD192B"/>
    <w:rsid w:val="00DD3267"/>
    <w:rsid w:val="00DE1061"/>
    <w:rsid w:val="00DE2E28"/>
    <w:rsid w:val="00DE5974"/>
    <w:rsid w:val="00DF0679"/>
    <w:rsid w:val="00DF213E"/>
    <w:rsid w:val="00DF541D"/>
    <w:rsid w:val="00DF60AA"/>
    <w:rsid w:val="00E00BB7"/>
    <w:rsid w:val="00E01327"/>
    <w:rsid w:val="00E10C21"/>
    <w:rsid w:val="00E22B2A"/>
    <w:rsid w:val="00E22DA1"/>
    <w:rsid w:val="00E239FF"/>
    <w:rsid w:val="00E32166"/>
    <w:rsid w:val="00E324F4"/>
    <w:rsid w:val="00E3513B"/>
    <w:rsid w:val="00E35B5D"/>
    <w:rsid w:val="00E363C9"/>
    <w:rsid w:val="00E5280E"/>
    <w:rsid w:val="00E54203"/>
    <w:rsid w:val="00E57EBE"/>
    <w:rsid w:val="00E60E28"/>
    <w:rsid w:val="00E72E8D"/>
    <w:rsid w:val="00E752FC"/>
    <w:rsid w:val="00E77066"/>
    <w:rsid w:val="00E770E2"/>
    <w:rsid w:val="00E81EC7"/>
    <w:rsid w:val="00E87ACF"/>
    <w:rsid w:val="00EA1E82"/>
    <w:rsid w:val="00EA2ACE"/>
    <w:rsid w:val="00EA3D0E"/>
    <w:rsid w:val="00EA42E6"/>
    <w:rsid w:val="00EA5AE1"/>
    <w:rsid w:val="00EB3D39"/>
    <w:rsid w:val="00EB55D9"/>
    <w:rsid w:val="00EC0921"/>
    <w:rsid w:val="00EC0C78"/>
    <w:rsid w:val="00EC5E5D"/>
    <w:rsid w:val="00ED1CD2"/>
    <w:rsid w:val="00ED30E1"/>
    <w:rsid w:val="00ED3908"/>
    <w:rsid w:val="00ED705B"/>
    <w:rsid w:val="00EE349A"/>
    <w:rsid w:val="00EE6EF1"/>
    <w:rsid w:val="00EF309C"/>
    <w:rsid w:val="00EF39CA"/>
    <w:rsid w:val="00F013C0"/>
    <w:rsid w:val="00F06133"/>
    <w:rsid w:val="00F121A6"/>
    <w:rsid w:val="00F16117"/>
    <w:rsid w:val="00F24075"/>
    <w:rsid w:val="00F26DAF"/>
    <w:rsid w:val="00F27DD3"/>
    <w:rsid w:val="00F3191C"/>
    <w:rsid w:val="00F34435"/>
    <w:rsid w:val="00F37917"/>
    <w:rsid w:val="00F46C47"/>
    <w:rsid w:val="00F479A3"/>
    <w:rsid w:val="00F53BB2"/>
    <w:rsid w:val="00F552DE"/>
    <w:rsid w:val="00F6037A"/>
    <w:rsid w:val="00F603DB"/>
    <w:rsid w:val="00F6501E"/>
    <w:rsid w:val="00F70835"/>
    <w:rsid w:val="00F70B3E"/>
    <w:rsid w:val="00F7288B"/>
    <w:rsid w:val="00F8061A"/>
    <w:rsid w:val="00F80D11"/>
    <w:rsid w:val="00F83A1D"/>
    <w:rsid w:val="00F87258"/>
    <w:rsid w:val="00F9178E"/>
    <w:rsid w:val="00F94F2F"/>
    <w:rsid w:val="00FA1E35"/>
    <w:rsid w:val="00FB21E9"/>
    <w:rsid w:val="00FB5783"/>
    <w:rsid w:val="00FB7C03"/>
    <w:rsid w:val="00FC04B0"/>
    <w:rsid w:val="00FC174D"/>
    <w:rsid w:val="00FC2FC0"/>
    <w:rsid w:val="00FC40D6"/>
    <w:rsid w:val="00FD2228"/>
    <w:rsid w:val="00FE0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16385"/>
    <o:shapelayout v:ext="edit">
      <o:idmap v:ext="edit" data="1"/>
    </o:shapelayout>
  </w:shapeDefaults>
  <w:decimalSymbol w:val="."/>
  <w:listSeparator w:val=","/>
  <w14:docId w14:val="49517B1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uiPriority w:val="99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uiPriority w:val="99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10159"/>
    <w:pPr>
      <w:ind w:left="720"/>
      <w:contextualSpacing/>
    </w:pPr>
  </w:style>
  <w:style w:type="character" w:customStyle="1" w:styleId="NormaldoubleChar">
    <w:name w:val="Normal double Char"/>
    <w:link w:val="Normaldouble"/>
    <w:rsid w:val="006D6145"/>
    <w:rPr>
      <w:sz w:val="24"/>
    </w:rPr>
  </w:style>
  <w:style w:type="paragraph" w:customStyle="1" w:styleId="Blockquote">
    <w:name w:val="Blockquote"/>
    <w:basedOn w:val="Normal"/>
    <w:link w:val="BlockquoteChar"/>
    <w:qFormat/>
    <w:rsid w:val="00E3513B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E3513B"/>
    <w:rPr>
      <w:sz w:val="24"/>
      <w:szCs w:val="24"/>
    </w:rPr>
  </w:style>
  <w:style w:type="paragraph" w:styleId="NoSpacing">
    <w:name w:val="No Spacing"/>
    <w:uiPriority w:val="1"/>
    <w:qFormat/>
    <w:rsid w:val="00E81EC7"/>
    <w:rPr>
      <w:rFonts w:eastAsia="Calibri"/>
      <w:sz w:val="24"/>
      <w:szCs w:val="22"/>
    </w:rPr>
  </w:style>
  <w:style w:type="paragraph" w:customStyle="1" w:styleId="LGBodyTextDD">
    <w:name w:val="LG BodyTextDD"/>
    <w:basedOn w:val="BodyText"/>
    <w:qFormat/>
    <w:rsid w:val="006E7431"/>
    <w:pPr>
      <w:tabs>
        <w:tab w:val="left" w:pos="720"/>
      </w:tabs>
      <w:spacing w:after="0" w:line="480" w:lineRule="auto"/>
      <w:ind w:firstLine="720"/>
    </w:pPr>
    <w:rPr>
      <w:color w:val="000000" w:themeColor="text1"/>
    </w:rPr>
  </w:style>
  <w:style w:type="paragraph" w:customStyle="1" w:styleId="LGTitle">
    <w:name w:val="LG Title"/>
    <w:basedOn w:val="Title"/>
    <w:next w:val="BodyText"/>
    <w:qFormat/>
    <w:rsid w:val="006E7431"/>
    <w:pPr>
      <w:spacing w:after="360"/>
      <w:contextualSpacing w:val="0"/>
      <w:jc w:val="center"/>
      <w:outlineLvl w:val="0"/>
    </w:pPr>
    <w:rPr>
      <w:rFonts w:ascii="Times New Roman" w:eastAsia="Times New Roman" w:hAnsi="Times New Roman" w:cs="Times New Roman"/>
      <w:b/>
      <w:caps/>
      <w:color w:val="000000" w:themeColor="text1"/>
      <w:spacing w:val="0"/>
      <w:kern w:val="0"/>
      <w:sz w:val="24"/>
      <w:szCs w:val="20"/>
    </w:rPr>
  </w:style>
  <w:style w:type="paragraph" w:styleId="BodyText">
    <w:name w:val="Body Text"/>
    <w:basedOn w:val="Normal"/>
    <w:link w:val="BodyTextChar"/>
    <w:rsid w:val="006E743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6E7431"/>
    <w:rPr>
      <w:sz w:val="24"/>
    </w:rPr>
  </w:style>
  <w:style w:type="paragraph" w:styleId="Title">
    <w:name w:val="Title"/>
    <w:basedOn w:val="Normal"/>
    <w:next w:val="Normal"/>
    <w:link w:val="TitleChar"/>
    <w:qFormat/>
    <w:rsid w:val="006E743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E743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E7431"/>
  </w:style>
  <w:style w:type="paragraph" w:customStyle="1" w:styleId="LGListNumber">
    <w:name w:val="LG List Number"/>
    <w:basedOn w:val="ListNumber"/>
    <w:autoRedefine/>
    <w:qFormat/>
    <w:rsid w:val="006E7431"/>
    <w:pPr>
      <w:spacing w:after="240"/>
      <w:ind w:left="1440"/>
      <w:contextualSpacing w:val="0"/>
      <w:jc w:val="left"/>
    </w:pPr>
    <w:rPr>
      <w:color w:val="000000" w:themeColor="text1"/>
      <w:szCs w:val="24"/>
    </w:rPr>
  </w:style>
  <w:style w:type="paragraph" w:customStyle="1" w:styleId="LGListNumber1">
    <w:name w:val="LG List Number1"/>
    <w:basedOn w:val="Normal"/>
    <w:qFormat/>
    <w:rsid w:val="006E7431"/>
    <w:pPr>
      <w:numPr>
        <w:ilvl w:val="1"/>
        <w:numId w:val="27"/>
      </w:numPr>
      <w:jc w:val="left"/>
    </w:pPr>
    <w:rPr>
      <w:color w:val="000000" w:themeColor="text1"/>
      <w:szCs w:val="24"/>
    </w:rPr>
  </w:style>
  <w:style w:type="paragraph" w:customStyle="1" w:styleId="LGListNumber2">
    <w:name w:val="LG List Number2"/>
    <w:basedOn w:val="Normal"/>
    <w:qFormat/>
    <w:rsid w:val="006E7431"/>
    <w:pPr>
      <w:numPr>
        <w:ilvl w:val="2"/>
        <w:numId w:val="27"/>
      </w:numPr>
      <w:jc w:val="left"/>
    </w:pPr>
    <w:rPr>
      <w:color w:val="000000" w:themeColor="text1"/>
      <w:szCs w:val="24"/>
    </w:rPr>
  </w:style>
  <w:style w:type="paragraph" w:styleId="ListNumber">
    <w:name w:val="List Number"/>
    <w:basedOn w:val="Normal"/>
    <w:rsid w:val="006E7431"/>
    <w:pPr>
      <w:tabs>
        <w:tab w:val="num" w:pos="720"/>
      </w:tabs>
      <w:ind w:left="720" w:hanging="720"/>
      <w:contextualSpacing/>
    </w:pPr>
  </w:style>
  <w:style w:type="character" w:styleId="CommentReference">
    <w:name w:val="annotation reference"/>
    <w:basedOn w:val="DefaultParagraphFont"/>
    <w:rsid w:val="00276861"/>
    <w:rPr>
      <w:sz w:val="16"/>
      <w:szCs w:val="16"/>
    </w:rPr>
  </w:style>
  <w:style w:type="paragraph" w:styleId="CommentText">
    <w:name w:val="annotation text"/>
    <w:basedOn w:val="Normal"/>
    <w:link w:val="CommentTextChar"/>
    <w:rsid w:val="0027686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76861"/>
  </w:style>
  <w:style w:type="paragraph" w:styleId="CommentSubject">
    <w:name w:val="annotation subject"/>
    <w:basedOn w:val="CommentText"/>
    <w:next w:val="CommentText"/>
    <w:link w:val="CommentSubjectChar"/>
    <w:rsid w:val="002768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7686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1696</Words>
  <Characters>9670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2019-03-01T21:09:00Z</dcterms:created>
  <dcterms:modified xsi:type="dcterms:W3CDTF">2019-03-01T21:09:00Z</dcterms:modified>
</cp:coreProperties>
</file>